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D1E71" w14:textId="7DACF7CD" w:rsidR="00A20839" w:rsidRDefault="00A20839" w:rsidP="00A20839">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#150</w:t>
      </w:r>
      <w:r>
        <w:rPr>
          <w:b/>
          <w:i/>
          <w:noProof/>
          <w:sz w:val="24"/>
        </w:rPr>
        <w:t xml:space="preserve"> </w:t>
      </w:r>
      <w:r>
        <w:rPr>
          <w:b/>
          <w:i/>
          <w:noProof/>
          <w:sz w:val="28"/>
        </w:rPr>
        <w:tab/>
      </w:r>
      <w:r w:rsidRPr="001D44C7">
        <w:rPr>
          <w:b/>
          <w:noProof/>
          <w:sz w:val="28"/>
        </w:rPr>
        <w:t>S5-23</w:t>
      </w:r>
      <w:r>
        <w:rPr>
          <w:b/>
          <w:noProof/>
          <w:sz w:val="28"/>
        </w:rPr>
        <w:t>5</w:t>
      </w:r>
      <w:r w:rsidR="00D83C64">
        <w:rPr>
          <w:b/>
          <w:noProof/>
          <w:sz w:val="28"/>
        </w:rPr>
        <w:t>921</w:t>
      </w:r>
      <w:bookmarkStart w:id="8" w:name="_GoBack"/>
      <w:bookmarkEnd w:id="8"/>
    </w:p>
    <w:p w14:paraId="1065CD2A" w14:textId="77777777" w:rsidR="00A20839" w:rsidRDefault="00A20839" w:rsidP="00A20839">
      <w:pPr>
        <w:pStyle w:val="Header"/>
        <w:rPr>
          <w:sz w:val="22"/>
          <w:szCs w:val="22"/>
        </w:rPr>
      </w:pPr>
      <w:r>
        <w:rPr>
          <w:sz w:val="24"/>
        </w:rPr>
        <w:t>Goteborg, Sweden, 21 - 25 August 2023</w:t>
      </w:r>
    </w:p>
    <w:p w14:paraId="2C7C7E54" w14:textId="77777777" w:rsidR="00A20839" w:rsidRPr="00FB3E36" w:rsidRDefault="00A20839" w:rsidP="00A20839">
      <w:pPr>
        <w:keepNext/>
        <w:pBdr>
          <w:bottom w:val="single" w:sz="4" w:space="1" w:color="auto"/>
        </w:pBdr>
        <w:tabs>
          <w:tab w:val="right" w:pos="9639"/>
        </w:tabs>
        <w:outlineLvl w:val="0"/>
        <w:rPr>
          <w:rFonts w:ascii="Arial" w:hAnsi="Arial" w:cs="Arial"/>
          <w:b/>
          <w:bCs/>
          <w:sz w:val="24"/>
        </w:rPr>
      </w:pPr>
    </w:p>
    <w:p w14:paraId="3F072D97" w14:textId="56CC1B2B" w:rsidR="00A20839" w:rsidRDefault="00A20839" w:rsidP="00A2083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96225">
        <w:rPr>
          <w:rFonts w:ascii="Arial" w:hAnsi="Arial"/>
          <w:b/>
          <w:lang w:val="en-US"/>
        </w:rPr>
        <w:t>Samsung</w:t>
      </w:r>
    </w:p>
    <w:p w14:paraId="116CC1DD" w14:textId="2CCA4B23" w:rsidR="00A20839" w:rsidRDefault="00A20839" w:rsidP="00A2083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6225" w:rsidRPr="00396225">
        <w:rPr>
          <w:rFonts w:ascii="Arial" w:hAnsi="Arial" w:cs="Arial"/>
          <w:b/>
        </w:rPr>
        <w:t>Rel-18 CR 28.538 EAS Relocation NRM Enhancements Stage 2.docx</w:t>
      </w:r>
    </w:p>
    <w:p w14:paraId="1456041E" w14:textId="77777777" w:rsidR="00A20839" w:rsidRDefault="00A20839" w:rsidP="00A2083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2E8BBA7" w14:textId="3232A1A5" w:rsidR="00A20839" w:rsidRDefault="00A20839" w:rsidP="00A2083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396225">
        <w:rPr>
          <w:rFonts w:ascii="Arial" w:hAnsi="Arial"/>
          <w:b/>
        </w:rPr>
        <w:t>5</w:t>
      </w:r>
      <w:r>
        <w:rPr>
          <w:rFonts w:ascii="Arial" w:hAnsi="Arial"/>
          <w:b/>
        </w:rPr>
        <w:t>.</w:t>
      </w:r>
      <w:r w:rsidR="00396225">
        <w:rPr>
          <w:rFonts w:ascii="Arial" w:hAnsi="Arial"/>
          <w:b/>
        </w:rPr>
        <w:t>8</w:t>
      </w:r>
      <w:r>
        <w:rPr>
          <w:rFonts w:ascii="Arial" w:hAnsi="Arial"/>
          <w:b/>
        </w:rPr>
        <w:t>.</w:t>
      </w:r>
      <w:r w:rsidR="00396225">
        <w:rPr>
          <w:rFonts w:ascii="Arial" w:hAnsi="Arial"/>
          <w:b/>
        </w:rPr>
        <w:t>3</w:t>
      </w:r>
    </w:p>
    <w:p w14:paraId="7573DDD1" w14:textId="77777777" w:rsidR="00A20839" w:rsidRDefault="00A20839" w:rsidP="00A20839">
      <w:pPr>
        <w:pStyle w:val="Heading1"/>
      </w:pPr>
      <w:r>
        <w:t>1</w:t>
      </w:r>
      <w:r>
        <w:tab/>
        <w:t>Decision/action requested</w:t>
      </w:r>
    </w:p>
    <w:p w14:paraId="79118732" w14:textId="77777777" w:rsidR="00A20839" w:rsidRDefault="00A20839" w:rsidP="00A208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307C7523" w14:textId="77777777" w:rsidR="00A20839" w:rsidRDefault="00A20839" w:rsidP="00A20839">
      <w:pPr>
        <w:pStyle w:val="Heading1"/>
      </w:pPr>
      <w:r>
        <w:t>2</w:t>
      </w:r>
      <w:r>
        <w:tab/>
        <w:t>References</w:t>
      </w:r>
    </w:p>
    <w:p w14:paraId="31A68FD0" w14:textId="1D40D013" w:rsidR="00A20839" w:rsidRPr="000178F1" w:rsidRDefault="00A20839" w:rsidP="00A20839">
      <w:pPr>
        <w:pStyle w:val="Reference"/>
        <w:rPr>
          <w:color w:val="000000"/>
        </w:rPr>
      </w:pPr>
      <w:r w:rsidRPr="000178F1">
        <w:rPr>
          <w:color w:val="000000"/>
        </w:rPr>
        <w:t>[1]</w:t>
      </w:r>
      <w:r w:rsidRPr="000178F1">
        <w:rPr>
          <w:color w:val="000000"/>
        </w:rPr>
        <w:tab/>
      </w:r>
      <w:r w:rsidRPr="00A20839">
        <w:rPr>
          <w:color w:val="000000"/>
        </w:rPr>
        <w:t>S5-233152 Rel-18 draftCR 28.538</w:t>
      </w:r>
    </w:p>
    <w:p w14:paraId="5DE7FF12" w14:textId="77777777" w:rsidR="00A20839" w:rsidRDefault="00A20839" w:rsidP="00A20839">
      <w:pPr>
        <w:pStyle w:val="Heading1"/>
      </w:pPr>
      <w:r>
        <w:t>3</w:t>
      </w:r>
      <w:r>
        <w:tab/>
        <w:t>Rationale</w:t>
      </w:r>
    </w:p>
    <w:p w14:paraId="62ECAAA2" w14:textId="77777777" w:rsidR="00671531" w:rsidRDefault="00671531" w:rsidP="00671531">
      <w:pPr>
        <w:pStyle w:val="CRCoverPage"/>
        <w:spacing w:after="0"/>
        <w:rPr>
          <w:noProof/>
        </w:rPr>
      </w:pPr>
      <w:r>
        <w:rPr>
          <w:noProof/>
        </w:rPr>
        <w:t>EAS Relocation was studied in studfy phase. It is crucial to propose the same for TS.</w:t>
      </w:r>
    </w:p>
    <w:p w14:paraId="2C5AED1B" w14:textId="77777777" w:rsidR="00671531" w:rsidRPr="00250026" w:rsidRDefault="00671531" w:rsidP="00671531">
      <w:pPr>
        <w:rPr>
          <w:rFonts w:ascii="Arial" w:hAnsi="Arial"/>
          <w:noProof/>
        </w:rPr>
      </w:pPr>
      <w:r w:rsidRPr="00250026">
        <w:rPr>
          <w:rFonts w:ascii="Arial" w:hAnsi="Arial"/>
          <w:noProof/>
        </w:rPr>
        <w:t>As described in clause 5.2.2.3 of GSMA OPG[2] ,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3746FFFF" w14:textId="77777777" w:rsidR="00671531" w:rsidRPr="00250026" w:rsidRDefault="00671531" w:rsidP="00671531">
      <w:pPr>
        <w:rPr>
          <w:rFonts w:ascii="Arial" w:hAnsi="Arial"/>
          <w:noProof/>
        </w:rPr>
      </w:pPr>
      <w:r w:rsidRPr="00250026">
        <w:rPr>
          <w:rFonts w:ascii="Arial" w:hAnsi="Arial"/>
          <w:noProof/>
        </w:rPr>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39D7B5A6" w14:textId="77777777" w:rsidR="00671531" w:rsidRPr="00250026" w:rsidRDefault="00671531" w:rsidP="00671531">
      <w:pPr>
        <w:rPr>
          <w:rFonts w:ascii="Arial" w:hAnsi="Arial"/>
          <w:noProof/>
        </w:rPr>
      </w:pPr>
      <w:r w:rsidRPr="00250026">
        <w:rPr>
          <w:rFonts w:ascii="Arial" w:hAnsi="Arial"/>
          <w:noProof/>
        </w:rPr>
        <w:t>The Application Provider shall be able to indicate the following policies:</w:t>
      </w:r>
    </w:p>
    <w:p w14:paraId="23607D3E" w14:textId="77777777" w:rsidR="00671531" w:rsidRPr="00250026" w:rsidRDefault="00671531" w:rsidP="00671531">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cannot be moved from one edge compute resource to another;</w:t>
      </w:r>
    </w:p>
    <w:p w14:paraId="47B1887E" w14:textId="77777777" w:rsidR="00671531" w:rsidRPr="00250026" w:rsidRDefault="00671531" w:rsidP="00671531">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without any notification;</w:t>
      </w:r>
    </w:p>
    <w:p w14:paraId="00CE22DE" w14:textId="77777777" w:rsidR="00671531" w:rsidRPr="00250026" w:rsidRDefault="00671531" w:rsidP="00671531">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 prior notification.</w:t>
      </w:r>
    </w:p>
    <w:p w14:paraId="7F1C50FF" w14:textId="77777777" w:rsidR="00671531" w:rsidRPr="00250026" w:rsidRDefault="00671531" w:rsidP="00671531">
      <w:pPr>
        <w:rPr>
          <w:rFonts w:ascii="Arial" w:hAnsi="Arial"/>
          <w:noProof/>
        </w:rPr>
      </w:pPr>
      <w:r w:rsidRPr="00250026">
        <w:rPr>
          <w:rFonts w:ascii="Arial" w:hAnsi="Arial"/>
          <w:noProof/>
        </w:rPr>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7C5C493C" w14:textId="77777777" w:rsidR="00671531" w:rsidRPr="00250026" w:rsidRDefault="00671531" w:rsidP="00671531">
      <w:pPr>
        <w:pStyle w:val="ListParagraph"/>
        <w:numPr>
          <w:ilvl w:val="0"/>
          <w:numId w:val="17"/>
        </w:numPr>
        <w:ind w:firstLineChars="0"/>
        <w:contextualSpacing/>
        <w:rPr>
          <w:rFonts w:ascii="Arial" w:eastAsia="Times New Roman" w:hAnsi="Arial"/>
          <w:noProof/>
        </w:rPr>
      </w:pPr>
      <w:r w:rsidRPr="00250026">
        <w:rPr>
          <w:rFonts w:ascii="Arial" w:eastAsia="Times New Roman" w:hAnsi="Arial"/>
          <w:noProof/>
        </w:rPr>
        <w:t>How the ASP will provide the policies</w:t>
      </w:r>
    </w:p>
    <w:p w14:paraId="7B727F40" w14:textId="77777777" w:rsidR="00671531" w:rsidRDefault="00671531" w:rsidP="00671531">
      <w:pPr>
        <w:pStyle w:val="CRCoverPage"/>
        <w:numPr>
          <w:ilvl w:val="0"/>
          <w:numId w:val="17"/>
        </w:numPr>
        <w:spacing w:after="0"/>
        <w:rPr>
          <w:noProof/>
        </w:rPr>
      </w:pPr>
      <w:r>
        <w:rPr>
          <w:noProof/>
        </w:rPr>
        <w:t>How the existing application context is retained from source to target EAS</w:t>
      </w:r>
    </w:p>
    <w:p w14:paraId="28312D95" w14:textId="4742898D" w:rsidR="00A20839" w:rsidRPr="00861B36" w:rsidRDefault="00A20839" w:rsidP="00A20839">
      <w:pPr>
        <w:rPr>
          <w:lang w:eastAsia="zh-CN"/>
        </w:rPr>
      </w:pPr>
    </w:p>
    <w:p w14:paraId="01AE7105" w14:textId="77777777" w:rsidR="00A20839" w:rsidRDefault="00A20839" w:rsidP="00A20839">
      <w:pPr>
        <w:pStyle w:val="Heading1"/>
      </w:pPr>
      <w:r>
        <w:t>4</w:t>
      </w:r>
      <w:r>
        <w:tab/>
        <w:t>Detailed proposal</w:t>
      </w:r>
    </w:p>
    <w:p w14:paraId="1C326FA9" w14:textId="77777777" w:rsidR="00A20839" w:rsidRPr="00C669B6" w:rsidRDefault="00A20839" w:rsidP="00A20839">
      <w:r>
        <w:t>The following changes are proposed to [1].</w:t>
      </w:r>
    </w:p>
    <w:p w14:paraId="44A11B17" w14:textId="77777777" w:rsidR="00A20839" w:rsidRDefault="00A20839" w:rsidP="005965CF">
      <w:pPr>
        <w:pStyle w:val="CRCoverPage"/>
        <w:tabs>
          <w:tab w:val="right" w:pos="9639"/>
        </w:tabs>
        <w:spacing w:after="0"/>
        <w:rPr>
          <w:b/>
          <w:noProof/>
          <w:sz w:val="24"/>
        </w:rPr>
      </w:pPr>
    </w:p>
    <w:p w14:paraId="230571E8" w14:textId="77777777" w:rsidR="00A20839" w:rsidRDefault="00A20839" w:rsidP="005965CF">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984995">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29B25745" w14:textId="77777777" w:rsidR="003C1B7E" w:rsidRPr="00926D4D" w:rsidRDefault="003C1B7E" w:rsidP="003C1B7E">
      <w:pPr>
        <w:pStyle w:val="Heading2"/>
      </w:pPr>
      <w:bookmarkStart w:id="9" w:name="_Toc96612062"/>
      <w:bookmarkStart w:id="10" w:name="_Toc96936143"/>
      <w:bookmarkStart w:id="11" w:name="_Toc96936400"/>
      <w:bookmarkStart w:id="12" w:name="_Toc130223308"/>
      <w:r w:rsidRPr="00926D4D">
        <w:t>6.3</w:t>
      </w:r>
      <w:r w:rsidRPr="00926D4D">
        <w:tab/>
        <w:t>Class definition</w:t>
      </w:r>
      <w:bookmarkEnd w:id="9"/>
      <w:bookmarkEnd w:id="10"/>
      <w:bookmarkEnd w:id="11"/>
      <w:bookmarkEnd w:id="12"/>
    </w:p>
    <w:p w14:paraId="39CAAD56" w14:textId="77777777" w:rsidR="003C1B7E" w:rsidRPr="00926D4D" w:rsidRDefault="003C1B7E" w:rsidP="003C1B7E">
      <w:pPr>
        <w:pStyle w:val="Heading3"/>
      </w:pPr>
      <w:bookmarkStart w:id="13" w:name="_Toc96612063"/>
      <w:bookmarkStart w:id="14" w:name="_Toc96936144"/>
      <w:bookmarkStart w:id="15" w:name="_Toc96936401"/>
      <w:bookmarkStart w:id="16" w:name="_Toc130223309"/>
      <w:r w:rsidRPr="00926D4D">
        <w:rPr>
          <w:lang w:eastAsia="zh-CN"/>
        </w:rPr>
        <w:t>6.3.1</w:t>
      </w:r>
      <w:r w:rsidRPr="00926D4D">
        <w:tab/>
      </w:r>
      <w:r w:rsidRPr="00926D4D">
        <w:rPr>
          <w:lang w:eastAsia="zh-CN"/>
        </w:rPr>
        <w:t>EASFunction</w:t>
      </w:r>
      <w:bookmarkEnd w:id="13"/>
      <w:bookmarkEnd w:id="14"/>
      <w:bookmarkEnd w:id="15"/>
      <w:bookmarkEnd w:id="16"/>
    </w:p>
    <w:p w14:paraId="2F6889B8" w14:textId="77777777" w:rsidR="003C1B7E" w:rsidRPr="00926D4D" w:rsidRDefault="003C1B7E" w:rsidP="003C1B7E">
      <w:pPr>
        <w:pStyle w:val="Heading4"/>
      </w:pPr>
      <w:bookmarkStart w:id="17" w:name="_Toc96936145"/>
      <w:bookmarkStart w:id="18" w:name="_Toc96936402"/>
      <w:bookmarkStart w:id="19" w:name="_Toc130223310"/>
      <w:r w:rsidRPr="00926D4D">
        <w:t>6.3.1.1</w:t>
      </w:r>
      <w:r w:rsidRPr="00926D4D">
        <w:tab/>
        <w:t>Definition</w:t>
      </w:r>
      <w:bookmarkEnd w:id="17"/>
      <w:bookmarkEnd w:id="18"/>
      <w:bookmarkEnd w:id="19"/>
    </w:p>
    <w:p w14:paraId="58782AA3" w14:textId="77777777" w:rsidR="003C1B7E" w:rsidRPr="00926D4D" w:rsidRDefault="003C1B7E" w:rsidP="003C1B7E">
      <w:r w:rsidRPr="00926D4D">
        <w:t>This IOC represent the properties of a EAS in a 3GPP network. For more information about EAS, see 3GPP TS 23.558.</w:t>
      </w:r>
    </w:p>
    <w:p w14:paraId="1508A468" w14:textId="77777777" w:rsidR="003C1B7E" w:rsidRDefault="003C1B7E" w:rsidP="003C1B7E">
      <w:pPr>
        <w:pStyle w:val="Heading4"/>
      </w:pPr>
      <w:bookmarkStart w:id="20" w:name="_Toc96936146"/>
      <w:bookmarkStart w:id="21" w:name="_Toc96936403"/>
      <w:bookmarkStart w:id="22" w:name="_Toc130223311"/>
      <w:r w:rsidRPr="00926D4D">
        <w:t>6.3.1.2</w:t>
      </w:r>
      <w:r w:rsidRPr="00926D4D">
        <w:tab/>
        <w:t>Attributes</w:t>
      </w:r>
      <w:bookmarkEnd w:id="20"/>
      <w:bookmarkEnd w:id="21"/>
      <w:bookmarkEnd w:id="22"/>
    </w:p>
    <w:p w14:paraId="0797E08F" w14:textId="77777777" w:rsidR="003C1B7E" w:rsidRPr="00B064E1" w:rsidRDefault="003C1B7E" w:rsidP="003C1B7E">
      <w:r>
        <w:rPr>
          <w:rFonts w:eastAsia="SimSun"/>
        </w:rPr>
        <w:t>T</w:t>
      </w:r>
      <w:r w:rsidRPr="00F03632">
        <w:rPr>
          <w:rFonts w:eastAsia="SimSun"/>
        </w:rPr>
        <w:t>he E</w:t>
      </w:r>
      <w:r w:rsidRPr="00F03632">
        <w:rPr>
          <w:rFonts w:eastAsia="SimSun" w:hint="eastAsia"/>
          <w:lang w:eastAsia="zh-CN"/>
        </w:rPr>
        <w:t>A</w:t>
      </w:r>
      <w:r w:rsidRPr="00F03632">
        <w:rPr>
          <w:rFonts w:eastAsia="SimSun"/>
        </w:rPr>
        <w:t>SFunction IOC includes attributes inherited from ManagedFunction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3"/>
        <w:gridCol w:w="1277"/>
        <w:gridCol w:w="1284"/>
        <w:gridCol w:w="1481"/>
      </w:tblGrid>
      <w:tr w:rsidR="003C1B7E" w:rsidRPr="00926D4D" w14:paraId="705E6A70" w14:textId="77777777" w:rsidTr="00BC323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8E78F5" w14:textId="77777777" w:rsidR="003C1B7E" w:rsidRPr="00926D4D" w:rsidRDefault="003C1B7E" w:rsidP="00984995">
            <w:pPr>
              <w:pStyle w:val="TAH"/>
            </w:pPr>
            <w:r w:rsidRPr="00926D4D">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C332E2" w14:textId="77777777" w:rsidR="003C1B7E" w:rsidRPr="00926D4D" w:rsidRDefault="003C1B7E" w:rsidP="00984995">
            <w:pPr>
              <w:pStyle w:val="TAH"/>
            </w:pPr>
            <w:r w:rsidRPr="00926D4D">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83E6D0" w14:textId="77777777" w:rsidR="003C1B7E" w:rsidRPr="00926D4D" w:rsidRDefault="003C1B7E" w:rsidP="00984995">
            <w:pPr>
              <w:pStyle w:val="TAH"/>
            </w:pPr>
            <w:r w:rsidRPr="00926D4D">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3A83D2" w14:textId="77777777" w:rsidR="003C1B7E" w:rsidRPr="00926D4D" w:rsidRDefault="003C1B7E" w:rsidP="00984995">
            <w:pPr>
              <w:pStyle w:val="TAH"/>
            </w:pPr>
            <w:r w:rsidRPr="00926D4D">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DFC2FE" w14:textId="77777777" w:rsidR="003C1B7E" w:rsidRPr="00926D4D" w:rsidRDefault="003C1B7E" w:rsidP="00984995">
            <w:pPr>
              <w:pStyle w:val="TAH"/>
            </w:pPr>
            <w:r w:rsidRPr="00926D4D">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484A7E" w14:textId="77777777" w:rsidR="003C1B7E" w:rsidRPr="00926D4D" w:rsidRDefault="003C1B7E" w:rsidP="00984995">
            <w:pPr>
              <w:pStyle w:val="TAH"/>
            </w:pPr>
            <w:r w:rsidRPr="00926D4D">
              <w:t>isNotifyable</w:t>
            </w:r>
          </w:p>
        </w:tc>
      </w:tr>
      <w:tr w:rsidR="003C1B7E" w:rsidRPr="00926D4D" w14:paraId="32B936B4"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71263108"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eASIdentifier</w:t>
            </w:r>
          </w:p>
        </w:tc>
        <w:tc>
          <w:tcPr>
            <w:tcW w:w="947" w:type="dxa"/>
            <w:tcBorders>
              <w:top w:val="single" w:sz="4" w:space="0" w:color="auto"/>
              <w:left w:val="single" w:sz="4" w:space="0" w:color="auto"/>
              <w:bottom w:val="single" w:sz="4" w:space="0" w:color="auto"/>
              <w:right w:val="single" w:sz="4" w:space="0" w:color="auto"/>
            </w:tcBorders>
          </w:tcPr>
          <w:p w14:paraId="6133F491" w14:textId="77777777" w:rsidR="003C1B7E" w:rsidRPr="00926D4D" w:rsidRDefault="003C1B7E" w:rsidP="00984995">
            <w:pPr>
              <w:pStyle w:val="TAL"/>
              <w:jc w:val="center"/>
              <w:rPr>
                <w:rFonts w:ascii="Courier New" w:hAnsi="Courier New" w:cs="Courier New"/>
                <w:lang w:eastAsia="zh-CN"/>
              </w:rP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213A57D6" w14:textId="77777777" w:rsidR="003C1B7E" w:rsidRPr="00926D4D" w:rsidRDefault="003C1B7E" w:rsidP="00984995">
            <w:pPr>
              <w:pStyle w:val="TAL"/>
              <w:jc w:val="center"/>
              <w:rPr>
                <w:rFonts w:ascii="Courier New" w:hAnsi="Courier New" w:cs="Courier New"/>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6487B91" w14:textId="77777777" w:rsidR="003C1B7E" w:rsidRPr="00926D4D" w:rsidRDefault="003C1B7E" w:rsidP="00984995">
            <w:pPr>
              <w:pStyle w:val="TAL"/>
              <w:jc w:val="center"/>
              <w:rPr>
                <w:rFonts w:ascii="Courier New" w:hAnsi="Courier New" w:cs="Courier New"/>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5B946D0" w14:textId="77777777" w:rsidR="003C1B7E" w:rsidRPr="00926D4D" w:rsidRDefault="003C1B7E" w:rsidP="00984995">
            <w:pPr>
              <w:pStyle w:val="TAL"/>
              <w:jc w:val="center"/>
              <w:rPr>
                <w:rFonts w:ascii="Courier New" w:hAnsi="Courier New" w:cs="Courier New"/>
                <w:lang w:eastAsia="zh-CN"/>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FDE6AF0" w14:textId="77777777" w:rsidR="003C1B7E" w:rsidRPr="00926D4D" w:rsidRDefault="003C1B7E" w:rsidP="00984995">
            <w:pPr>
              <w:pStyle w:val="TAL"/>
              <w:jc w:val="center"/>
              <w:rPr>
                <w:rFonts w:ascii="Courier New" w:hAnsi="Courier New" w:cs="Courier New"/>
                <w:lang w:eastAsia="zh-CN"/>
              </w:rPr>
            </w:pPr>
            <w:r w:rsidRPr="00926D4D">
              <w:rPr>
                <w:rFonts w:cs="Arial"/>
                <w:lang w:eastAsia="zh-CN"/>
              </w:rPr>
              <w:t>T</w:t>
            </w:r>
          </w:p>
        </w:tc>
      </w:tr>
      <w:tr w:rsidR="003C1B7E" w:rsidRPr="00926D4D" w14:paraId="02D59D44"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674761B"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eASAddress</w:t>
            </w:r>
          </w:p>
        </w:tc>
        <w:tc>
          <w:tcPr>
            <w:tcW w:w="947" w:type="dxa"/>
            <w:tcBorders>
              <w:top w:val="single" w:sz="4" w:space="0" w:color="auto"/>
              <w:left w:val="single" w:sz="4" w:space="0" w:color="auto"/>
              <w:bottom w:val="single" w:sz="4" w:space="0" w:color="auto"/>
              <w:right w:val="single" w:sz="4" w:space="0" w:color="auto"/>
            </w:tcBorders>
          </w:tcPr>
          <w:p w14:paraId="3CE38DB3" w14:textId="77777777" w:rsidR="003C1B7E" w:rsidRPr="00926D4D" w:rsidRDefault="003C1B7E" w:rsidP="00984995">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00BFE618"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CEAE6EE" w14:textId="77777777" w:rsidR="003C1B7E" w:rsidRPr="00926D4D" w:rsidRDefault="003C1B7E" w:rsidP="00984995">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AAA2BDA"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2D612503"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18D1CB86"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7FEDD85"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eESAddress</w:t>
            </w:r>
          </w:p>
        </w:tc>
        <w:tc>
          <w:tcPr>
            <w:tcW w:w="947" w:type="dxa"/>
            <w:tcBorders>
              <w:top w:val="single" w:sz="4" w:space="0" w:color="auto"/>
              <w:left w:val="single" w:sz="4" w:space="0" w:color="auto"/>
              <w:bottom w:val="single" w:sz="4" w:space="0" w:color="auto"/>
              <w:right w:val="single" w:sz="4" w:space="0" w:color="auto"/>
            </w:tcBorders>
          </w:tcPr>
          <w:p w14:paraId="67850A6A" w14:textId="77777777" w:rsidR="003C1B7E" w:rsidRPr="00926D4D" w:rsidRDefault="003C1B7E" w:rsidP="00984995">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75ED5FD8"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E82CB6B" w14:textId="77777777" w:rsidR="003C1B7E" w:rsidRPr="00926D4D" w:rsidRDefault="003C1B7E" w:rsidP="00984995">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AC29BB7"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6DC9F23"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6BCD7482"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37983EF" w14:textId="77777777" w:rsidR="003C1B7E" w:rsidRPr="00926D4D" w:rsidRDefault="003C1B7E" w:rsidP="00984995">
            <w:pPr>
              <w:pStyle w:val="TAL"/>
              <w:rPr>
                <w:rFonts w:ascii="Courier New" w:hAnsi="Courier New" w:cs="Courier New"/>
                <w:lang w:eastAsia="zh-CN"/>
              </w:rPr>
            </w:pPr>
            <w:r>
              <w:rPr>
                <w:rFonts w:ascii="Courier New" w:hAnsi="Courier New" w:cs="Courier New"/>
                <w:szCs w:val="18"/>
                <w:lang w:val="de-DE" w:eastAsia="zh-CN"/>
              </w:rPr>
              <w:t>registrationInfo</w:t>
            </w:r>
          </w:p>
        </w:tc>
        <w:tc>
          <w:tcPr>
            <w:tcW w:w="947" w:type="dxa"/>
            <w:tcBorders>
              <w:top w:val="single" w:sz="4" w:space="0" w:color="auto"/>
              <w:left w:val="single" w:sz="4" w:space="0" w:color="auto"/>
              <w:bottom w:val="single" w:sz="4" w:space="0" w:color="auto"/>
              <w:right w:val="single" w:sz="4" w:space="0" w:color="auto"/>
            </w:tcBorders>
          </w:tcPr>
          <w:p w14:paraId="27C740C4" w14:textId="77777777" w:rsidR="003C1B7E" w:rsidRPr="00926D4D" w:rsidRDefault="003C1B7E" w:rsidP="00984995">
            <w:pPr>
              <w:pStyle w:val="TAL"/>
              <w:jc w:val="center"/>
            </w:pPr>
            <w:r>
              <w:rPr>
                <w:lang w:val="de-DE"/>
              </w:rPr>
              <w:t>M</w:t>
            </w:r>
          </w:p>
        </w:tc>
        <w:tc>
          <w:tcPr>
            <w:tcW w:w="1320" w:type="dxa"/>
            <w:tcBorders>
              <w:top w:val="single" w:sz="4" w:space="0" w:color="auto"/>
              <w:left w:val="single" w:sz="4" w:space="0" w:color="auto"/>
              <w:bottom w:val="single" w:sz="4" w:space="0" w:color="auto"/>
              <w:right w:val="single" w:sz="4" w:space="0" w:color="auto"/>
            </w:tcBorders>
          </w:tcPr>
          <w:p w14:paraId="220C69FC" w14:textId="77777777" w:rsidR="003C1B7E" w:rsidRPr="00926D4D" w:rsidRDefault="003C1B7E" w:rsidP="00984995">
            <w:pPr>
              <w:pStyle w:val="TAL"/>
              <w:jc w:val="center"/>
              <w:rPr>
                <w:rFonts w:cs="Arial"/>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514AA6A9" w14:textId="77777777" w:rsidR="003C1B7E" w:rsidRPr="00926D4D" w:rsidRDefault="003C1B7E" w:rsidP="00984995">
            <w:pPr>
              <w:pStyle w:val="TAL"/>
              <w:jc w:val="center"/>
              <w:rPr>
                <w:rFonts w:cs="Arial"/>
                <w:lang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37E8917D" w14:textId="77777777" w:rsidR="003C1B7E" w:rsidRPr="00926D4D" w:rsidRDefault="003C1B7E" w:rsidP="00984995">
            <w:pPr>
              <w:pStyle w:val="TAL"/>
              <w:jc w:val="center"/>
              <w:rPr>
                <w:rFonts w:cs="Arial"/>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7022380E" w14:textId="77777777" w:rsidR="003C1B7E" w:rsidRPr="00926D4D" w:rsidRDefault="003C1B7E" w:rsidP="00984995">
            <w:pPr>
              <w:pStyle w:val="TAL"/>
              <w:jc w:val="center"/>
              <w:rPr>
                <w:rFonts w:cs="Arial"/>
                <w:lang w:eastAsia="zh-CN"/>
              </w:rPr>
            </w:pPr>
            <w:r>
              <w:rPr>
                <w:rFonts w:cs="Arial"/>
                <w:lang w:val="de-DE" w:eastAsia="zh-CN"/>
              </w:rPr>
              <w:t>T</w:t>
            </w:r>
          </w:p>
        </w:tc>
      </w:tr>
      <w:tr w:rsidR="00BC3238" w:rsidRPr="00926D4D" w14:paraId="7E62D172" w14:textId="77777777" w:rsidTr="00BC3238">
        <w:trPr>
          <w:cantSplit/>
          <w:trHeight w:val="218"/>
          <w:jc w:val="center"/>
          <w:ins w:id="23" w:author="DG" w:date="2023-07-31T15:23:00Z"/>
        </w:trPr>
        <w:tc>
          <w:tcPr>
            <w:tcW w:w="3025" w:type="dxa"/>
            <w:tcBorders>
              <w:top w:val="single" w:sz="4" w:space="0" w:color="auto"/>
              <w:left w:val="single" w:sz="4" w:space="0" w:color="auto"/>
              <w:bottom w:val="single" w:sz="4" w:space="0" w:color="auto"/>
              <w:right w:val="single" w:sz="4" w:space="0" w:color="auto"/>
            </w:tcBorders>
          </w:tcPr>
          <w:p w14:paraId="0F342209" w14:textId="387E6481" w:rsidR="00BC3238" w:rsidRDefault="00BC3238" w:rsidP="00BC3238">
            <w:pPr>
              <w:pStyle w:val="TAL"/>
              <w:rPr>
                <w:ins w:id="24" w:author="DG" w:date="2023-07-31T15:23:00Z"/>
                <w:rFonts w:ascii="Courier New" w:hAnsi="Courier New" w:cs="Courier New"/>
                <w:szCs w:val="18"/>
                <w:lang w:val="de-DE" w:eastAsia="zh-CN"/>
              </w:rPr>
            </w:pPr>
            <w:ins w:id="25" w:author="DG" w:date="2023-07-31T15:24:00Z">
              <w:r w:rsidRPr="003320B0">
                <w:rPr>
                  <w:rFonts w:ascii="Courier New" w:hAnsi="Courier New" w:cs="Courier New"/>
                  <w:szCs w:val="18"/>
                  <w:lang w:val="de-DE" w:eastAsia="zh-CN"/>
                </w:rPr>
                <w:t>relocationTriggerInfo</w:t>
              </w:r>
            </w:ins>
          </w:p>
        </w:tc>
        <w:tc>
          <w:tcPr>
            <w:tcW w:w="947" w:type="dxa"/>
            <w:tcBorders>
              <w:top w:val="single" w:sz="4" w:space="0" w:color="auto"/>
              <w:left w:val="single" w:sz="4" w:space="0" w:color="auto"/>
              <w:bottom w:val="single" w:sz="4" w:space="0" w:color="auto"/>
              <w:right w:val="single" w:sz="4" w:space="0" w:color="auto"/>
            </w:tcBorders>
          </w:tcPr>
          <w:p w14:paraId="5E0A72F5" w14:textId="62406627" w:rsidR="00BC3238" w:rsidRDefault="00BC3238" w:rsidP="00BC3238">
            <w:pPr>
              <w:pStyle w:val="TAL"/>
              <w:jc w:val="center"/>
              <w:rPr>
                <w:ins w:id="26" w:author="DG" w:date="2023-07-31T15:23:00Z"/>
                <w:lang w:val="de-DE"/>
              </w:rPr>
            </w:pPr>
            <w:ins w:id="27" w:author="DG" w:date="2023-08-01T12:40:00Z">
              <w:r>
                <w:rPr>
                  <w:lang w:val="de-DE"/>
                </w:rPr>
                <w:t>M</w:t>
              </w:r>
            </w:ins>
          </w:p>
        </w:tc>
        <w:tc>
          <w:tcPr>
            <w:tcW w:w="1320" w:type="dxa"/>
            <w:tcBorders>
              <w:top w:val="single" w:sz="4" w:space="0" w:color="auto"/>
              <w:left w:val="single" w:sz="4" w:space="0" w:color="auto"/>
              <w:bottom w:val="single" w:sz="4" w:space="0" w:color="auto"/>
              <w:right w:val="single" w:sz="4" w:space="0" w:color="auto"/>
            </w:tcBorders>
          </w:tcPr>
          <w:p w14:paraId="51E909FA" w14:textId="7A324413" w:rsidR="00BC3238" w:rsidRDefault="00BC3238" w:rsidP="00BC3238">
            <w:pPr>
              <w:pStyle w:val="TAL"/>
              <w:jc w:val="center"/>
              <w:rPr>
                <w:ins w:id="28" w:author="DG" w:date="2023-07-31T15:23:00Z"/>
                <w:rFonts w:cs="Arial"/>
                <w:lang w:val="de-DE"/>
              </w:rPr>
            </w:pPr>
            <w:ins w:id="29" w:author="DG" w:date="2023-08-01T12:40:00Z">
              <w:r>
                <w:rPr>
                  <w:rFonts w:cs="Arial"/>
                  <w:lang w:val="de-DE"/>
                </w:rPr>
                <w:t>T</w:t>
              </w:r>
            </w:ins>
          </w:p>
        </w:tc>
        <w:tc>
          <w:tcPr>
            <w:tcW w:w="1320" w:type="dxa"/>
            <w:tcBorders>
              <w:top w:val="single" w:sz="4" w:space="0" w:color="auto"/>
              <w:left w:val="single" w:sz="4" w:space="0" w:color="auto"/>
              <w:bottom w:val="single" w:sz="4" w:space="0" w:color="auto"/>
              <w:right w:val="single" w:sz="4" w:space="0" w:color="auto"/>
            </w:tcBorders>
          </w:tcPr>
          <w:p w14:paraId="7430A804" w14:textId="756A8CE0" w:rsidR="00BC3238" w:rsidRDefault="00BC3238" w:rsidP="00BC3238">
            <w:pPr>
              <w:pStyle w:val="TAL"/>
              <w:jc w:val="center"/>
              <w:rPr>
                <w:ins w:id="30" w:author="DG" w:date="2023-07-31T15:23:00Z"/>
                <w:rFonts w:cs="Arial"/>
                <w:lang w:val="de-DE" w:eastAsia="zh-CN"/>
              </w:rPr>
            </w:pPr>
            <w:ins w:id="31" w:author="DG" w:date="2023-08-01T12:40:00Z">
              <w:r>
                <w:rPr>
                  <w:rFonts w:cs="Arial"/>
                  <w:lang w:val="de-DE"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AA8663" w14:textId="13AB76DF" w:rsidR="00BC3238" w:rsidRDefault="00BC3238" w:rsidP="00BC3238">
            <w:pPr>
              <w:pStyle w:val="TAL"/>
              <w:jc w:val="center"/>
              <w:rPr>
                <w:ins w:id="32" w:author="DG" w:date="2023-07-31T15:23:00Z"/>
                <w:rFonts w:cs="Arial"/>
                <w:lang w:val="de-DE"/>
              </w:rPr>
            </w:pPr>
            <w:ins w:id="33" w:author="DG" w:date="2023-08-01T12:40:00Z">
              <w:r>
                <w:rPr>
                  <w:rFonts w:cs="Arial"/>
                  <w:lang w:val="de-DE"/>
                </w:rPr>
                <w:t>F</w:t>
              </w:r>
            </w:ins>
          </w:p>
        </w:tc>
        <w:tc>
          <w:tcPr>
            <w:tcW w:w="1533" w:type="dxa"/>
            <w:tcBorders>
              <w:top w:val="single" w:sz="4" w:space="0" w:color="auto"/>
              <w:left w:val="single" w:sz="4" w:space="0" w:color="auto"/>
              <w:bottom w:val="single" w:sz="4" w:space="0" w:color="auto"/>
              <w:right w:val="single" w:sz="4" w:space="0" w:color="auto"/>
            </w:tcBorders>
          </w:tcPr>
          <w:p w14:paraId="6DF22ADA" w14:textId="33FC087A" w:rsidR="00BC3238" w:rsidRDefault="00BC3238" w:rsidP="00BC3238">
            <w:pPr>
              <w:pStyle w:val="TAL"/>
              <w:jc w:val="center"/>
              <w:rPr>
                <w:ins w:id="34" w:author="DG" w:date="2023-07-31T15:23:00Z"/>
                <w:rFonts w:cs="Arial"/>
                <w:lang w:val="de-DE" w:eastAsia="zh-CN"/>
              </w:rPr>
            </w:pPr>
            <w:ins w:id="35" w:author="DG" w:date="2023-08-01T12:40:00Z">
              <w:r>
                <w:rPr>
                  <w:rFonts w:cs="Arial"/>
                  <w:lang w:val="de-DE" w:eastAsia="zh-CN"/>
                </w:rPr>
                <w:t>T</w:t>
              </w:r>
            </w:ins>
          </w:p>
        </w:tc>
      </w:tr>
      <w:tr w:rsidR="00BC3238" w:rsidRPr="00926D4D" w14:paraId="66898C38" w14:textId="77777777" w:rsidTr="00BC3238">
        <w:trPr>
          <w:cantSplit/>
          <w:trHeight w:val="218"/>
          <w:jc w:val="center"/>
          <w:ins w:id="36" w:author="DG" w:date="2023-07-31T15:24:00Z"/>
        </w:trPr>
        <w:tc>
          <w:tcPr>
            <w:tcW w:w="3025" w:type="dxa"/>
            <w:tcBorders>
              <w:top w:val="single" w:sz="4" w:space="0" w:color="auto"/>
              <w:left w:val="single" w:sz="4" w:space="0" w:color="auto"/>
              <w:bottom w:val="single" w:sz="4" w:space="0" w:color="auto"/>
              <w:right w:val="single" w:sz="4" w:space="0" w:color="auto"/>
            </w:tcBorders>
          </w:tcPr>
          <w:p w14:paraId="0D81A626" w14:textId="243204BA" w:rsidR="00BC3238" w:rsidRPr="003320B0" w:rsidRDefault="00BC3238" w:rsidP="00AE17D9">
            <w:pPr>
              <w:pStyle w:val="TAL"/>
              <w:rPr>
                <w:ins w:id="37" w:author="DG" w:date="2023-07-31T15:24:00Z"/>
                <w:rFonts w:ascii="Courier New" w:hAnsi="Courier New" w:cs="Courier New"/>
                <w:szCs w:val="18"/>
                <w:lang w:val="de-DE" w:eastAsia="zh-CN"/>
              </w:rPr>
            </w:pPr>
            <w:ins w:id="38" w:author="DG" w:date="2023-07-31T15:24:00Z">
              <w:r w:rsidRPr="003320B0">
                <w:rPr>
                  <w:rFonts w:ascii="Courier New" w:hAnsi="Courier New" w:cs="Courier New"/>
                  <w:szCs w:val="18"/>
                  <w:lang w:val="de-DE" w:eastAsia="zh-CN"/>
                </w:rPr>
                <w:t>relocationRejectBy</w:t>
              </w:r>
              <w:del w:id="39" w:author="Deep" w:date="2023-08-23T09:40:00Z">
                <w:r w:rsidRPr="003320B0" w:rsidDel="00AE17D9">
                  <w:rPr>
                    <w:rFonts w:ascii="Courier New" w:hAnsi="Courier New" w:cs="Courier New"/>
                    <w:szCs w:val="18"/>
                    <w:lang w:val="de-DE" w:eastAsia="zh-CN"/>
                  </w:rPr>
                  <w:delText>Consumer</w:delText>
                </w:r>
              </w:del>
            </w:ins>
            <w:ins w:id="40" w:author="Deep" w:date="2023-08-23T09:40:00Z">
              <w:r w:rsidR="00AE17D9">
                <w:rPr>
                  <w:rFonts w:ascii="Courier New" w:hAnsi="Courier New" w:cs="Courier New"/>
                  <w:szCs w:val="18"/>
                  <w:lang w:val="de-DE" w:eastAsia="zh-CN"/>
                </w:rPr>
                <w:t>ASP</w:t>
              </w:r>
            </w:ins>
          </w:p>
        </w:tc>
        <w:tc>
          <w:tcPr>
            <w:tcW w:w="947" w:type="dxa"/>
            <w:tcBorders>
              <w:top w:val="single" w:sz="4" w:space="0" w:color="auto"/>
              <w:left w:val="single" w:sz="4" w:space="0" w:color="auto"/>
              <w:bottom w:val="single" w:sz="4" w:space="0" w:color="auto"/>
              <w:right w:val="single" w:sz="4" w:space="0" w:color="auto"/>
            </w:tcBorders>
          </w:tcPr>
          <w:p w14:paraId="41CFA605" w14:textId="4ED97257" w:rsidR="00BC3238" w:rsidRDefault="00BC3238" w:rsidP="00BC3238">
            <w:pPr>
              <w:pStyle w:val="TAL"/>
              <w:jc w:val="center"/>
              <w:rPr>
                <w:ins w:id="41" w:author="DG" w:date="2023-07-31T15:24:00Z"/>
                <w:lang w:val="de-DE"/>
              </w:rPr>
            </w:pPr>
            <w:ins w:id="42" w:author="DG" w:date="2023-08-01T12:40:00Z">
              <w:r>
                <w:rPr>
                  <w:lang w:val="de-DE"/>
                </w:rPr>
                <w:t>M</w:t>
              </w:r>
            </w:ins>
          </w:p>
        </w:tc>
        <w:tc>
          <w:tcPr>
            <w:tcW w:w="1320" w:type="dxa"/>
            <w:tcBorders>
              <w:top w:val="single" w:sz="4" w:space="0" w:color="auto"/>
              <w:left w:val="single" w:sz="4" w:space="0" w:color="auto"/>
              <w:bottom w:val="single" w:sz="4" w:space="0" w:color="auto"/>
              <w:right w:val="single" w:sz="4" w:space="0" w:color="auto"/>
            </w:tcBorders>
          </w:tcPr>
          <w:p w14:paraId="5620D9B8" w14:textId="66DE0463" w:rsidR="00BC3238" w:rsidRDefault="00BC3238" w:rsidP="00BC3238">
            <w:pPr>
              <w:pStyle w:val="TAL"/>
              <w:jc w:val="center"/>
              <w:rPr>
                <w:ins w:id="43" w:author="DG" w:date="2023-07-31T15:24:00Z"/>
                <w:rFonts w:cs="Arial"/>
                <w:lang w:val="de-DE"/>
              </w:rPr>
            </w:pPr>
            <w:ins w:id="44" w:author="DG" w:date="2023-08-01T12:40:00Z">
              <w:r>
                <w:rPr>
                  <w:rFonts w:cs="Arial"/>
                  <w:lang w:val="de-DE"/>
                </w:rPr>
                <w:t>T</w:t>
              </w:r>
            </w:ins>
          </w:p>
        </w:tc>
        <w:tc>
          <w:tcPr>
            <w:tcW w:w="1320" w:type="dxa"/>
            <w:tcBorders>
              <w:top w:val="single" w:sz="4" w:space="0" w:color="auto"/>
              <w:left w:val="single" w:sz="4" w:space="0" w:color="auto"/>
              <w:bottom w:val="single" w:sz="4" w:space="0" w:color="auto"/>
              <w:right w:val="single" w:sz="4" w:space="0" w:color="auto"/>
            </w:tcBorders>
          </w:tcPr>
          <w:p w14:paraId="454D41C2" w14:textId="6E5B4286" w:rsidR="00BC3238" w:rsidRDefault="00BC3238" w:rsidP="00BC3238">
            <w:pPr>
              <w:pStyle w:val="TAL"/>
              <w:jc w:val="center"/>
              <w:rPr>
                <w:ins w:id="45" w:author="DG" w:date="2023-07-31T15:24:00Z"/>
                <w:rFonts w:cs="Arial"/>
                <w:lang w:val="de-DE" w:eastAsia="zh-CN"/>
              </w:rPr>
            </w:pPr>
            <w:ins w:id="46" w:author="DG" w:date="2023-08-01T12:40:00Z">
              <w:r>
                <w:rPr>
                  <w:rFonts w:cs="Arial"/>
                  <w:lang w:val="de-DE" w:eastAsia="zh-CN"/>
                </w:rPr>
                <w:t>T</w:t>
              </w:r>
            </w:ins>
          </w:p>
        </w:tc>
        <w:tc>
          <w:tcPr>
            <w:tcW w:w="1320" w:type="dxa"/>
            <w:tcBorders>
              <w:top w:val="single" w:sz="4" w:space="0" w:color="auto"/>
              <w:left w:val="single" w:sz="4" w:space="0" w:color="auto"/>
              <w:bottom w:val="single" w:sz="4" w:space="0" w:color="auto"/>
              <w:right w:val="single" w:sz="4" w:space="0" w:color="auto"/>
            </w:tcBorders>
          </w:tcPr>
          <w:p w14:paraId="3FE0881E" w14:textId="3E13F27C" w:rsidR="00BC3238" w:rsidRDefault="00BC3238" w:rsidP="00BC3238">
            <w:pPr>
              <w:pStyle w:val="TAL"/>
              <w:jc w:val="center"/>
              <w:rPr>
                <w:ins w:id="47" w:author="DG" w:date="2023-07-31T15:24:00Z"/>
                <w:rFonts w:cs="Arial"/>
                <w:lang w:val="de-DE"/>
              </w:rPr>
            </w:pPr>
            <w:ins w:id="48" w:author="DG" w:date="2023-08-01T12:40:00Z">
              <w:r>
                <w:rPr>
                  <w:rFonts w:cs="Arial"/>
                  <w:lang w:val="de-DE"/>
                </w:rPr>
                <w:t>F</w:t>
              </w:r>
            </w:ins>
          </w:p>
        </w:tc>
        <w:tc>
          <w:tcPr>
            <w:tcW w:w="1533" w:type="dxa"/>
            <w:tcBorders>
              <w:top w:val="single" w:sz="4" w:space="0" w:color="auto"/>
              <w:left w:val="single" w:sz="4" w:space="0" w:color="auto"/>
              <w:bottom w:val="single" w:sz="4" w:space="0" w:color="auto"/>
              <w:right w:val="single" w:sz="4" w:space="0" w:color="auto"/>
            </w:tcBorders>
          </w:tcPr>
          <w:p w14:paraId="23D2BC2B" w14:textId="1E4A56CA" w:rsidR="00BC3238" w:rsidRDefault="00BC3238" w:rsidP="00BC3238">
            <w:pPr>
              <w:pStyle w:val="TAL"/>
              <w:jc w:val="center"/>
              <w:rPr>
                <w:ins w:id="49" w:author="DG" w:date="2023-07-31T15:24:00Z"/>
                <w:rFonts w:cs="Arial"/>
                <w:lang w:val="de-DE" w:eastAsia="zh-CN"/>
              </w:rPr>
            </w:pPr>
            <w:ins w:id="50" w:author="DG" w:date="2023-08-01T12:40:00Z">
              <w:r>
                <w:rPr>
                  <w:rFonts w:cs="Arial"/>
                  <w:lang w:val="de-DE" w:eastAsia="zh-CN"/>
                </w:rPr>
                <w:t>T</w:t>
              </w:r>
            </w:ins>
          </w:p>
        </w:tc>
      </w:tr>
      <w:tr w:rsidR="003C1B7E" w:rsidRPr="00926D4D" w14:paraId="70F21D62"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3FB9025" w14:textId="77777777" w:rsidR="003C1B7E" w:rsidRPr="00926D4D" w:rsidRDefault="003C1B7E" w:rsidP="00984995">
            <w:pPr>
              <w:pStyle w:val="TAL"/>
              <w:rPr>
                <w:rFonts w:ascii="Courier New" w:hAnsi="Courier New" w:cs="Courier New"/>
                <w:lang w:eastAsia="zh-CN"/>
              </w:rPr>
            </w:pPr>
            <w:r w:rsidRPr="00926D4D">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4D5AB18" w14:textId="77777777" w:rsidR="003C1B7E" w:rsidRPr="00926D4D" w:rsidRDefault="003C1B7E" w:rsidP="00984995">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34116E6B" w14:textId="77777777" w:rsidR="003C1B7E" w:rsidRPr="00926D4D" w:rsidRDefault="003C1B7E" w:rsidP="00984995">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BC5C947" w14:textId="77777777" w:rsidR="003C1B7E" w:rsidRPr="00926D4D" w:rsidRDefault="003C1B7E" w:rsidP="00984995">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DC76A6F" w14:textId="77777777" w:rsidR="003C1B7E" w:rsidRPr="00926D4D" w:rsidRDefault="003C1B7E" w:rsidP="00984995">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364ADC4C" w14:textId="77777777" w:rsidR="003C1B7E" w:rsidRPr="00926D4D" w:rsidRDefault="003C1B7E" w:rsidP="00984995">
            <w:pPr>
              <w:pStyle w:val="TAL"/>
              <w:jc w:val="center"/>
              <w:rPr>
                <w:rFonts w:cs="Arial"/>
                <w:lang w:eastAsia="zh-CN"/>
              </w:rPr>
            </w:pPr>
          </w:p>
        </w:tc>
      </w:tr>
      <w:tr w:rsidR="003C1B7E" w:rsidRPr="00926D4D" w14:paraId="10A29321"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35E2746"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eASRequirementsRef</w:t>
            </w:r>
          </w:p>
        </w:tc>
        <w:tc>
          <w:tcPr>
            <w:tcW w:w="947" w:type="dxa"/>
            <w:tcBorders>
              <w:top w:val="single" w:sz="4" w:space="0" w:color="auto"/>
              <w:left w:val="single" w:sz="4" w:space="0" w:color="auto"/>
              <w:bottom w:val="single" w:sz="4" w:space="0" w:color="auto"/>
              <w:right w:val="single" w:sz="4" w:space="0" w:color="auto"/>
            </w:tcBorders>
          </w:tcPr>
          <w:p w14:paraId="1E1566D9" w14:textId="77777777" w:rsidR="003C1B7E" w:rsidRPr="00926D4D" w:rsidRDefault="003C1B7E" w:rsidP="00984995">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36175213"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B46211" w14:textId="77777777" w:rsidR="003C1B7E" w:rsidRPr="00926D4D" w:rsidRDefault="003C1B7E" w:rsidP="00984995">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E2304BD"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07982FA" w14:textId="77777777" w:rsidR="003C1B7E" w:rsidRPr="00926D4D" w:rsidRDefault="003C1B7E" w:rsidP="00984995">
            <w:pPr>
              <w:pStyle w:val="TAL"/>
              <w:jc w:val="center"/>
              <w:rPr>
                <w:rFonts w:cs="Arial"/>
                <w:lang w:eastAsia="zh-CN"/>
              </w:rPr>
            </w:pPr>
            <w:r w:rsidRPr="00926D4D">
              <w:rPr>
                <w:rFonts w:cs="Arial"/>
                <w:lang w:eastAsia="zh-CN"/>
              </w:rPr>
              <w:t>T</w:t>
            </w:r>
          </w:p>
        </w:tc>
      </w:tr>
    </w:tbl>
    <w:p w14:paraId="47F31874" w14:textId="77777777" w:rsidR="003C1B7E" w:rsidRPr="00926D4D" w:rsidRDefault="003C1B7E" w:rsidP="003C1B7E"/>
    <w:p w14:paraId="53FDEE36" w14:textId="77777777" w:rsidR="003C1B7E" w:rsidRPr="00926D4D" w:rsidRDefault="003C1B7E" w:rsidP="003C1B7E">
      <w:pPr>
        <w:pStyle w:val="Heading4"/>
      </w:pPr>
      <w:bookmarkStart w:id="51" w:name="_Toc96936147"/>
      <w:bookmarkStart w:id="52" w:name="_Toc96936404"/>
      <w:bookmarkStart w:id="53" w:name="_Toc130223312"/>
      <w:r w:rsidRPr="00926D4D">
        <w:t>6.3.1.3</w:t>
      </w:r>
      <w:r w:rsidRPr="00926D4D">
        <w:tab/>
        <w:t>Attribute constraints</w:t>
      </w:r>
      <w:bookmarkEnd w:id="51"/>
      <w:bookmarkEnd w:id="52"/>
      <w:bookmarkEnd w:id="53"/>
    </w:p>
    <w:p w14:paraId="4FA85FD0" w14:textId="77777777" w:rsidR="003C1B7E" w:rsidRPr="00926D4D" w:rsidRDefault="003C1B7E" w:rsidP="003C1B7E">
      <w:r w:rsidRPr="00926D4D">
        <w:t>None.</w:t>
      </w:r>
    </w:p>
    <w:p w14:paraId="0970925F" w14:textId="77777777" w:rsidR="003C1B7E" w:rsidRPr="00926D4D" w:rsidRDefault="003C1B7E" w:rsidP="003C1B7E">
      <w:pPr>
        <w:pStyle w:val="Heading4"/>
      </w:pPr>
      <w:bookmarkStart w:id="54" w:name="_Toc96936148"/>
      <w:bookmarkStart w:id="55" w:name="_Toc96936405"/>
      <w:bookmarkStart w:id="56" w:name="_Toc130223313"/>
      <w:r w:rsidRPr="00926D4D">
        <w:rPr>
          <w:lang w:eastAsia="zh-CN"/>
        </w:rPr>
        <w:t>6.3.1.</w:t>
      </w:r>
      <w:r w:rsidRPr="00926D4D">
        <w:t>4</w:t>
      </w:r>
      <w:r w:rsidRPr="00926D4D">
        <w:tab/>
        <w:t>Notifications</w:t>
      </w:r>
      <w:bookmarkEnd w:id="54"/>
      <w:bookmarkEnd w:id="55"/>
      <w:bookmarkEnd w:id="56"/>
    </w:p>
    <w:p w14:paraId="3EABF7E4" w14:textId="77777777" w:rsidR="003C1B7E" w:rsidRPr="00926D4D" w:rsidRDefault="003C1B7E" w:rsidP="003C1B7E">
      <w:r w:rsidRPr="0010481C">
        <w:t>The common notifications defined in clause 5.5 of TS 28.541 [3] are valid for this IOC, without exceptions or additions.</w:t>
      </w:r>
    </w:p>
    <w:p w14:paraId="6651B433" w14:textId="77777777" w:rsidR="003C1B7E" w:rsidRPr="00926D4D" w:rsidRDefault="003C1B7E" w:rsidP="003C1B7E">
      <w:pPr>
        <w:pStyle w:val="Heading3"/>
      </w:pPr>
      <w:bookmarkStart w:id="57" w:name="_Toc96612064"/>
      <w:bookmarkStart w:id="58" w:name="_Toc96936149"/>
      <w:bookmarkStart w:id="59" w:name="_Toc96936406"/>
      <w:bookmarkStart w:id="60" w:name="_Toc130223314"/>
      <w:r w:rsidRPr="00926D4D">
        <w:rPr>
          <w:lang w:eastAsia="zh-CN"/>
        </w:rPr>
        <w:t>6.3.2</w:t>
      </w:r>
      <w:r w:rsidRPr="00926D4D">
        <w:tab/>
      </w:r>
      <w:r w:rsidRPr="00926D4D">
        <w:rPr>
          <w:lang w:eastAsia="zh-CN"/>
        </w:rPr>
        <w:t>EASRequirements</w:t>
      </w:r>
      <w:bookmarkEnd w:id="57"/>
      <w:bookmarkEnd w:id="58"/>
      <w:bookmarkEnd w:id="59"/>
      <w:bookmarkEnd w:id="60"/>
    </w:p>
    <w:p w14:paraId="677B0894" w14:textId="77777777" w:rsidR="003C1B7E" w:rsidRPr="00926D4D" w:rsidRDefault="003C1B7E" w:rsidP="003C1B7E">
      <w:pPr>
        <w:pStyle w:val="Heading4"/>
      </w:pPr>
      <w:bookmarkStart w:id="61" w:name="_Toc96936150"/>
      <w:bookmarkStart w:id="62" w:name="_Toc96936407"/>
      <w:bookmarkStart w:id="63" w:name="_Toc130223315"/>
      <w:r w:rsidRPr="00926D4D">
        <w:t>6.3.2.1</w:t>
      </w:r>
      <w:r w:rsidRPr="00926D4D">
        <w:tab/>
        <w:t>Definition</w:t>
      </w:r>
      <w:bookmarkEnd w:id="61"/>
      <w:bookmarkEnd w:id="62"/>
      <w:bookmarkEnd w:id="63"/>
    </w:p>
    <w:p w14:paraId="7604FFDC" w14:textId="77777777" w:rsidR="003C1B7E" w:rsidRPr="00926D4D" w:rsidRDefault="003C1B7E" w:rsidP="003C1B7E">
      <w:r w:rsidRPr="00926D4D">
        <w:rPr>
          <w:color w:val="000000"/>
        </w:rPr>
        <w:t>This represent the requirements needed to deploy EAS(s).</w:t>
      </w:r>
    </w:p>
    <w:p w14:paraId="38D8A2EB" w14:textId="77777777" w:rsidR="003C1B7E" w:rsidRDefault="003C1B7E" w:rsidP="003C1B7E">
      <w:pPr>
        <w:pStyle w:val="Heading4"/>
      </w:pPr>
      <w:bookmarkStart w:id="64" w:name="_Toc96936151"/>
      <w:bookmarkStart w:id="65" w:name="_Toc96936408"/>
      <w:bookmarkStart w:id="66" w:name="_Toc130223316"/>
      <w:r w:rsidRPr="00926D4D">
        <w:t>6.3.2.2</w:t>
      </w:r>
      <w:r w:rsidRPr="00926D4D">
        <w:tab/>
        <w:t>Attributes</w:t>
      </w:r>
      <w:bookmarkEnd w:id="64"/>
      <w:bookmarkEnd w:id="65"/>
      <w:bookmarkEnd w:id="66"/>
    </w:p>
    <w:p w14:paraId="69EEDEEB" w14:textId="77777777" w:rsidR="003C1B7E" w:rsidRPr="00B064E1" w:rsidRDefault="003C1B7E" w:rsidP="003C1B7E">
      <w:r>
        <w:rPr>
          <w:rFonts w:eastAsia="SimSun"/>
        </w:rPr>
        <w:t>T</w:t>
      </w:r>
      <w:r w:rsidRPr="00F03632">
        <w:rPr>
          <w:rFonts w:eastAsia="SimSun"/>
        </w:rPr>
        <w:t>he EASRequirements IOC includes attributes inherited from Top IOC (defined in TS 28.622[4])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3C1B7E" w:rsidRPr="00926D4D" w14:paraId="70145B72" w14:textId="77777777" w:rsidTr="00984995">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BEADD81" w14:textId="77777777" w:rsidR="003C1B7E" w:rsidRPr="00926D4D" w:rsidRDefault="003C1B7E" w:rsidP="00984995">
            <w:pPr>
              <w:pStyle w:val="TAH"/>
            </w:pPr>
            <w:r w:rsidRPr="00926D4D">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C404234" w14:textId="77777777" w:rsidR="003C1B7E" w:rsidRPr="00926D4D" w:rsidRDefault="003C1B7E" w:rsidP="00984995">
            <w:pPr>
              <w:pStyle w:val="TAH"/>
            </w:pPr>
            <w:r w:rsidRPr="00926D4D">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38A266" w14:textId="77777777" w:rsidR="003C1B7E" w:rsidRPr="00926D4D" w:rsidRDefault="003C1B7E" w:rsidP="00984995">
            <w:pPr>
              <w:pStyle w:val="TAH"/>
            </w:pPr>
            <w:r w:rsidRPr="00926D4D">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BB1746" w14:textId="77777777" w:rsidR="003C1B7E" w:rsidRPr="00926D4D" w:rsidRDefault="003C1B7E" w:rsidP="00984995">
            <w:pPr>
              <w:pStyle w:val="TAH"/>
            </w:pPr>
            <w:r w:rsidRPr="00926D4D">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788158" w14:textId="77777777" w:rsidR="003C1B7E" w:rsidRPr="00926D4D" w:rsidRDefault="003C1B7E" w:rsidP="00984995">
            <w:pPr>
              <w:pStyle w:val="TAH"/>
            </w:pPr>
            <w:r w:rsidRPr="00926D4D">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06C731" w14:textId="77777777" w:rsidR="003C1B7E" w:rsidRPr="00926D4D" w:rsidRDefault="003C1B7E" w:rsidP="00984995">
            <w:pPr>
              <w:pStyle w:val="TAH"/>
            </w:pPr>
            <w:r w:rsidRPr="00926D4D">
              <w:t>isNotifyable</w:t>
            </w:r>
          </w:p>
        </w:tc>
      </w:tr>
      <w:tr w:rsidR="003C1B7E" w:rsidRPr="00926D4D" w14:paraId="585B08D4"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8050A8A"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requiredE</w:t>
            </w:r>
            <w:r w:rsidRPr="00926D4D">
              <w:rPr>
                <w:rFonts w:ascii="Courier New" w:hAnsi="Courier New" w:cs="Courier New" w:hint="eastAsia"/>
                <w:lang w:eastAsia="zh-CN"/>
              </w:rPr>
              <w:t>ASservingLocation</w:t>
            </w:r>
          </w:p>
        </w:tc>
        <w:tc>
          <w:tcPr>
            <w:tcW w:w="947" w:type="dxa"/>
            <w:tcBorders>
              <w:top w:val="single" w:sz="4" w:space="0" w:color="auto"/>
              <w:left w:val="single" w:sz="4" w:space="0" w:color="auto"/>
              <w:bottom w:val="single" w:sz="4" w:space="0" w:color="auto"/>
              <w:right w:val="single" w:sz="4" w:space="0" w:color="auto"/>
            </w:tcBorders>
          </w:tcPr>
          <w:p w14:paraId="54724026" w14:textId="77777777" w:rsidR="003C1B7E" w:rsidRPr="00926D4D" w:rsidRDefault="003C1B7E" w:rsidP="00984995">
            <w:pPr>
              <w:pStyle w:val="TAL"/>
              <w:jc w:val="center"/>
              <w:rPr>
                <w:lang w:eastAsia="zh-CN"/>
              </w:rPr>
            </w:pPr>
            <w:r w:rsidRPr="00926D4D">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E13E0D9"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BA5C604" w14:textId="77777777" w:rsidR="003C1B7E" w:rsidRPr="00926D4D" w:rsidRDefault="003C1B7E" w:rsidP="00984995">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1AA517C"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3E04C735"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3363D5FD"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76E9F48"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softwareImageInfo</w:t>
            </w:r>
          </w:p>
        </w:tc>
        <w:tc>
          <w:tcPr>
            <w:tcW w:w="947" w:type="dxa"/>
            <w:tcBorders>
              <w:top w:val="single" w:sz="4" w:space="0" w:color="auto"/>
              <w:left w:val="single" w:sz="4" w:space="0" w:color="auto"/>
              <w:bottom w:val="single" w:sz="4" w:space="0" w:color="auto"/>
              <w:right w:val="single" w:sz="4" w:space="0" w:color="auto"/>
            </w:tcBorders>
          </w:tcPr>
          <w:p w14:paraId="29E16712" w14:textId="77777777" w:rsidR="003C1B7E" w:rsidRPr="00926D4D" w:rsidRDefault="003C1B7E" w:rsidP="00984995">
            <w:pPr>
              <w:pStyle w:val="TAL"/>
              <w:jc w:val="center"/>
              <w:rPr>
                <w:lang w:eastAsia="zh-CN"/>
              </w:rPr>
            </w:pPr>
            <w:r w:rsidRPr="00926D4D">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73BF62E"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26017FA" w14:textId="77777777" w:rsidR="003C1B7E" w:rsidRPr="00926D4D" w:rsidRDefault="003C1B7E" w:rsidP="00984995">
            <w:pPr>
              <w:pStyle w:val="TAL"/>
              <w:jc w:val="center"/>
              <w:rPr>
                <w:lang w:eastAsia="zh-CN"/>
              </w:rPr>
            </w:pPr>
            <w:r w:rsidRPr="0015582B">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B84C6C9"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FCAD540"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58A4A24B"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815074E"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affinityAntiAffinity</w:t>
            </w:r>
          </w:p>
        </w:tc>
        <w:tc>
          <w:tcPr>
            <w:tcW w:w="947" w:type="dxa"/>
            <w:tcBorders>
              <w:top w:val="single" w:sz="4" w:space="0" w:color="auto"/>
              <w:left w:val="single" w:sz="4" w:space="0" w:color="auto"/>
              <w:bottom w:val="single" w:sz="4" w:space="0" w:color="auto"/>
              <w:right w:val="single" w:sz="4" w:space="0" w:color="auto"/>
            </w:tcBorders>
          </w:tcPr>
          <w:p w14:paraId="79C5FE3E" w14:textId="77777777" w:rsidR="003C1B7E" w:rsidRPr="00926D4D" w:rsidRDefault="003C1B7E" w:rsidP="00984995">
            <w:pPr>
              <w:pStyle w:val="TAL"/>
              <w:jc w:val="center"/>
              <w:rPr>
                <w:lang w:eastAsia="zh-CN"/>
              </w:rPr>
            </w:pPr>
            <w:r w:rsidRPr="00926D4D">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BB79898"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D65D3AB" w14:textId="77777777" w:rsidR="003C1B7E" w:rsidRPr="00926D4D" w:rsidRDefault="003C1B7E" w:rsidP="00984995">
            <w:pPr>
              <w:pStyle w:val="TAL"/>
              <w:jc w:val="center"/>
              <w:rPr>
                <w:lang w:eastAsia="zh-CN"/>
              </w:rPr>
            </w:pPr>
            <w:r w:rsidRPr="0015582B">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675EF6F"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56F4486"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1BE9868D"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EF2FA60"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serviceContinuity</w:t>
            </w:r>
          </w:p>
        </w:tc>
        <w:tc>
          <w:tcPr>
            <w:tcW w:w="947" w:type="dxa"/>
            <w:tcBorders>
              <w:top w:val="single" w:sz="4" w:space="0" w:color="auto"/>
              <w:left w:val="single" w:sz="4" w:space="0" w:color="auto"/>
              <w:bottom w:val="single" w:sz="4" w:space="0" w:color="auto"/>
              <w:right w:val="single" w:sz="4" w:space="0" w:color="auto"/>
            </w:tcBorders>
          </w:tcPr>
          <w:p w14:paraId="0A7C1AA2" w14:textId="77777777" w:rsidR="003C1B7E" w:rsidRPr="00926D4D" w:rsidRDefault="003C1B7E" w:rsidP="00984995">
            <w:pPr>
              <w:pStyle w:val="TAL"/>
              <w:jc w:val="center"/>
              <w:rPr>
                <w:lang w:eastAsia="zh-CN"/>
              </w:rPr>
            </w:pPr>
            <w:r w:rsidRPr="00926D4D">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6165F97"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35DFA2D" w14:textId="77777777" w:rsidR="003C1B7E" w:rsidRPr="00926D4D" w:rsidRDefault="003C1B7E" w:rsidP="00984995">
            <w:pPr>
              <w:pStyle w:val="TAL"/>
              <w:jc w:val="center"/>
              <w:rPr>
                <w:lang w:eastAsia="zh-CN"/>
              </w:rPr>
            </w:pPr>
            <w:r w:rsidRPr="0015582B">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7534D6A"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1CDB6C6"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5342F78E"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68DB80AC"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virtualResource</w:t>
            </w:r>
          </w:p>
        </w:tc>
        <w:tc>
          <w:tcPr>
            <w:tcW w:w="947" w:type="dxa"/>
            <w:tcBorders>
              <w:top w:val="single" w:sz="4" w:space="0" w:color="auto"/>
              <w:left w:val="single" w:sz="4" w:space="0" w:color="auto"/>
              <w:bottom w:val="single" w:sz="4" w:space="0" w:color="auto"/>
              <w:right w:val="single" w:sz="4" w:space="0" w:color="auto"/>
            </w:tcBorders>
          </w:tcPr>
          <w:p w14:paraId="47E44231" w14:textId="77777777" w:rsidR="003C1B7E" w:rsidRPr="00926D4D" w:rsidRDefault="003C1B7E" w:rsidP="00984995">
            <w:pPr>
              <w:pStyle w:val="TAL"/>
              <w:jc w:val="center"/>
              <w:rPr>
                <w:lang w:eastAsia="zh-CN"/>
              </w:rPr>
            </w:pPr>
            <w:r w:rsidRPr="00926D4D">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ACC275F"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50F2BA0" w14:textId="77777777" w:rsidR="003C1B7E" w:rsidRPr="00926D4D" w:rsidRDefault="003C1B7E" w:rsidP="00984995">
            <w:pPr>
              <w:pStyle w:val="TAL"/>
              <w:jc w:val="center"/>
              <w:rPr>
                <w:lang w:eastAsia="zh-CN"/>
              </w:rPr>
            </w:pPr>
            <w:r w:rsidRPr="0015582B">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20950DF"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A705A3F"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22BF86C1"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B1FE62A" w14:textId="77777777" w:rsidR="003C1B7E" w:rsidRPr="00926D4D" w:rsidRDefault="003C1B7E" w:rsidP="00984995">
            <w:pPr>
              <w:pStyle w:val="TAL"/>
              <w:rPr>
                <w:rFonts w:ascii="Courier New" w:hAnsi="Courier New" w:cs="Courier New"/>
                <w:lang w:eastAsia="zh-CN"/>
              </w:rPr>
            </w:pPr>
            <w:r w:rsidRPr="0081272A">
              <w:rPr>
                <w:rFonts w:ascii="Courier New" w:hAnsi="Courier New" w:cs="Courier New"/>
                <w:lang w:eastAsia="zh-CN"/>
              </w:rPr>
              <w:t>eASSchedule</w:t>
            </w:r>
          </w:p>
        </w:tc>
        <w:tc>
          <w:tcPr>
            <w:tcW w:w="947" w:type="dxa"/>
            <w:tcBorders>
              <w:top w:val="single" w:sz="4" w:space="0" w:color="auto"/>
              <w:left w:val="single" w:sz="4" w:space="0" w:color="auto"/>
              <w:bottom w:val="single" w:sz="4" w:space="0" w:color="auto"/>
              <w:right w:val="single" w:sz="4" w:space="0" w:color="auto"/>
            </w:tcBorders>
          </w:tcPr>
          <w:p w14:paraId="21CDC276" w14:textId="77777777" w:rsidR="003C1B7E" w:rsidRPr="00926D4D" w:rsidRDefault="003C1B7E" w:rsidP="00984995">
            <w:pPr>
              <w:pStyle w:val="TAL"/>
              <w:jc w:val="center"/>
              <w:rPr>
                <w:lang w:eastAsia="zh-CN"/>
              </w:rPr>
            </w:pPr>
            <w:r w:rsidRPr="00997971">
              <w:t>O</w:t>
            </w:r>
          </w:p>
        </w:tc>
        <w:tc>
          <w:tcPr>
            <w:tcW w:w="1320" w:type="dxa"/>
            <w:tcBorders>
              <w:top w:val="single" w:sz="4" w:space="0" w:color="auto"/>
              <w:left w:val="single" w:sz="4" w:space="0" w:color="auto"/>
              <w:bottom w:val="single" w:sz="4" w:space="0" w:color="auto"/>
              <w:right w:val="single" w:sz="4" w:space="0" w:color="auto"/>
            </w:tcBorders>
          </w:tcPr>
          <w:p w14:paraId="6DA9DD3D" w14:textId="77777777" w:rsidR="003C1B7E" w:rsidRPr="00926D4D" w:rsidRDefault="003C1B7E" w:rsidP="00984995">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8996C17" w14:textId="77777777" w:rsidR="003C1B7E" w:rsidRPr="0015582B" w:rsidRDefault="003C1B7E" w:rsidP="00984995">
            <w:pPr>
              <w:pStyle w:val="TAL"/>
              <w:jc w:val="center"/>
              <w:rPr>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0D47CCF" w14:textId="77777777" w:rsidR="003C1B7E" w:rsidRPr="00926D4D" w:rsidRDefault="003C1B7E" w:rsidP="00984995">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2C4CB7F" w14:textId="77777777" w:rsidR="003C1B7E" w:rsidRPr="00926D4D" w:rsidRDefault="003C1B7E" w:rsidP="00984995">
            <w:pPr>
              <w:pStyle w:val="TAL"/>
              <w:jc w:val="center"/>
              <w:rPr>
                <w:rFonts w:cs="Arial"/>
                <w:lang w:eastAsia="zh-CN"/>
              </w:rPr>
            </w:pPr>
            <w:r>
              <w:rPr>
                <w:rFonts w:cs="Arial"/>
                <w:lang w:eastAsia="zh-CN"/>
              </w:rPr>
              <w:t>T</w:t>
            </w:r>
          </w:p>
        </w:tc>
      </w:tr>
      <w:tr w:rsidR="003C1B7E" w:rsidRPr="00926D4D" w14:paraId="3DE71CD4"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28A155C2" w14:textId="77777777" w:rsidR="003C1B7E" w:rsidRPr="00926D4D" w:rsidRDefault="003C1B7E" w:rsidP="00984995">
            <w:pPr>
              <w:pStyle w:val="TAL"/>
              <w:rPr>
                <w:rFonts w:ascii="Courier New" w:hAnsi="Courier New" w:cs="Courier New"/>
                <w:lang w:eastAsia="zh-CN"/>
              </w:rPr>
            </w:pPr>
            <w:r w:rsidRPr="009A6DA4">
              <w:rPr>
                <w:rFonts w:ascii="Courier New" w:hAnsi="Courier New" w:cs="Courier New"/>
                <w:lang w:eastAsia="zh-CN"/>
              </w:rPr>
              <w:t>eASFeature</w:t>
            </w:r>
          </w:p>
        </w:tc>
        <w:tc>
          <w:tcPr>
            <w:tcW w:w="947" w:type="dxa"/>
            <w:tcBorders>
              <w:top w:val="single" w:sz="4" w:space="0" w:color="auto"/>
              <w:left w:val="single" w:sz="4" w:space="0" w:color="auto"/>
              <w:bottom w:val="single" w:sz="4" w:space="0" w:color="auto"/>
              <w:right w:val="single" w:sz="4" w:space="0" w:color="auto"/>
            </w:tcBorders>
          </w:tcPr>
          <w:p w14:paraId="5063BD6E" w14:textId="77777777" w:rsidR="003C1B7E" w:rsidRPr="00926D4D" w:rsidRDefault="003C1B7E" w:rsidP="00984995">
            <w:pPr>
              <w:pStyle w:val="TAL"/>
              <w:jc w:val="center"/>
              <w:rPr>
                <w:lang w:eastAsia="zh-CN"/>
              </w:rPr>
            </w:pPr>
            <w:r w:rsidRPr="00997971">
              <w:t>O</w:t>
            </w:r>
          </w:p>
        </w:tc>
        <w:tc>
          <w:tcPr>
            <w:tcW w:w="1320" w:type="dxa"/>
            <w:tcBorders>
              <w:top w:val="single" w:sz="4" w:space="0" w:color="auto"/>
              <w:left w:val="single" w:sz="4" w:space="0" w:color="auto"/>
              <w:bottom w:val="single" w:sz="4" w:space="0" w:color="auto"/>
              <w:right w:val="single" w:sz="4" w:space="0" w:color="auto"/>
            </w:tcBorders>
          </w:tcPr>
          <w:p w14:paraId="1D670984" w14:textId="77777777" w:rsidR="003C1B7E" w:rsidRPr="00926D4D" w:rsidRDefault="003C1B7E" w:rsidP="00984995">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4E4DDA7" w14:textId="77777777" w:rsidR="003C1B7E" w:rsidRPr="0015582B" w:rsidRDefault="003C1B7E" w:rsidP="00984995">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B181B33" w14:textId="77777777" w:rsidR="003C1B7E" w:rsidRPr="00926D4D" w:rsidRDefault="003C1B7E" w:rsidP="00984995">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6D82A99" w14:textId="77777777" w:rsidR="003C1B7E" w:rsidRPr="00926D4D" w:rsidRDefault="003C1B7E" w:rsidP="00984995">
            <w:pPr>
              <w:pStyle w:val="TAL"/>
              <w:jc w:val="center"/>
              <w:rPr>
                <w:rFonts w:cs="Arial"/>
                <w:lang w:eastAsia="zh-CN"/>
              </w:rPr>
            </w:pPr>
            <w:r>
              <w:rPr>
                <w:rFonts w:cs="Arial"/>
                <w:lang w:eastAsia="zh-CN"/>
              </w:rPr>
              <w:t>T</w:t>
            </w:r>
          </w:p>
        </w:tc>
      </w:tr>
      <w:tr w:rsidR="00562151" w:rsidRPr="00926D4D" w14:paraId="270660C3" w14:textId="77777777" w:rsidTr="00984995">
        <w:trPr>
          <w:cantSplit/>
          <w:trHeight w:val="218"/>
          <w:jc w:val="center"/>
          <w:ins w:id="67" w:author="DG" w:date="2023-07-31T15:24:00Z"/>
        </w:trPr>
        <w:tc>
          <w:tcPr>
            <w:tcW w:w="3025" w:type="dxa"/>
            <w:tcBorders>
              <w:top w:val="single" w:sz="4" w:space="0" w:color="auto"/>
              <w:left w:val="single" w:sz="4" w:space="0" w:color="auto"/>
              <w:bottom w:val="single" w:sz="4" w:space="0" w:color="auto"/>
              <w:right w:val="single" w:sz="4" w:space="0" w:color="auto"/>
            </w:tcBorders>
          </w:tcPr>
          <w:p w14:paraId="19CF757D" w14:textId="622A97CB" w:rsidR="00562151" w:rsidRPr="009A6DA4" w:rsidRDefault="00562151" w:rsidP="00562151">
            <w:pPr>
              <w:pStyle w:val="TAL"/>
              <w:rPr>
                <w:ins w:id="68" w:author="DG" w:date="2023-07-31T15:24:00Z"/>
                <w:rFonts w:ascii="Courier New" w:hAnsi="Courier New" w:cs="Courier New"/>
                <w:lang w:eastAsia="zh-CN"/>
              </w:rPr>
            </w:pPr>
            <w:ins w:id="69" w:author="DG" w:date="2023-07-31T15:24:00Z">
              <w:r>
                <w:rPr>
                  <w:rFonts w:ascii="Courier New" w:hAnsi="Courier New" w:cs="Courier New"/>
                  <w:szCs w:val="18"/>
                  <w:lang w:val="de-DE" w:eastAsia="zh-CN"/>
                </w:rPr>
                <w:t>relocation</w:t>
              </w:r>
            </w:ins>
            <w:ins w:id="70" w:author="DG" w:date="2023-08-01T13:16:00Z">
              <w:r>
                <w:rPr>
                  <w:rFonts w:ascii="Courier New" w:hAnsi="Courier New" w:cs="Courier New"/>
                  <w:szCs w:val="18"/>
                  <w:lang w:val="de-DE" w:eastAsia="zh-CN"/>
                </w:rPr>
                <w:t>Policy</w:t>
              </w:r>
            </w:ins>
          </w:p>
        </w:tc>
        <w:tc>
          <w:tcPr>
            <w:tcW w:w="947" w:type="dxa"/>
            <w:tcBorders>
              <w:top w:val="single" w:sz="4" w:space="0" w:color="auto"/>
              <w:left w:val="single" w:sz="4" w:space="0" w:color="auto"/>
              <w:bottom w:val="single" w:sz="4" w:space="0" w:color="auto"/>
              <w:right w:val="single" w:sz="4" w:space="0" w:color="auto"/>
            </w:tcBorders>
          </w:tcPr>
          <w:p w14:paraId="46DAFAAD" w14:textId="3F0F7B6E" w:rsidR="00562151" w:rsidRPr="00997971" w:rsidRDefault="00562151" w:rsidP="00562151">
            <w:pPr>
              <w:pStyle w:val="TAL"/>
              <w:jc w:val="center"/>
              <w:rPr>
                <w:ins w:id="71" w:author="DG" w:date="2023-07-31T15:24:00Z"/>
              </w:rPr>
            </w:pPr>
            <w:ins w:id="72" w:author="DG" w:date="2023-08-01T13:34:00Z">
              <w:r>
                <w:rPr>
                  <w:lang w:val="de-DE"/>
                </w:rPr>
                <w:t>M</w:t>
              </w:r>
            </w:ins>
          </w:p>
        </w:tc>
        <w:tc>
          <w:tcPr>
            <w:tcW w:w="1320" w:type="dxa"/>
            <w:tcBorders>
              <w:top w:val="single" w:sz="4" w:space="0" w:color="auto"/>
              <w:left w:val="single" w:sz="4" w:space="0" w:color="auto"/>
              <w:bottom w:val="single" w:sz="4" w:space="0" w:color="auto"/>
              <w:right w:val="single" w:sz="4" w:space="0" w:color="auto"/>
            </w:tcBorders>
          </w:tcPr>
          <w:p w14:paraId="59CF9683" w14:textId="4FFEF2BE" w:rsidR="00562151" w:rsidRDefault="00562151" w:rsidP="00562151">
            <w:pPr>
              <w:pStyle w:val="TAL"/>
              <w:jc w:val="center"/>
              <w:rPr>
                <w:ins w:id="73" w:author="DG" w:date="2023-07-31T15:24:00Z"/>
                <w:rFonts w:cs="Arial"/>
              </w:rPr>
            </w:pPr>
            <w:ins w:id="74" w:author="DG" w:date="2023-08-01T13:34:00Z">
              <w:r>
                <w:rPr>
                  <w:rFonts w:cs="Arial"/>
                  <w:lang w:val="de-DE"/>
                </w:rPr>
                <w:t>T</w:t>
              </w:r>
            </w:ins>
          </w:p>
        </w:tc>
        <w:tc>
          <w:tcPr>
            <w:tcW w:w="1320" w:type="dxa"/>
            <w:tcBorders>
              <w:top w:val="single" w:sz="4" w:space="0" w:color="auto"/>
              <w:left w:val="single" w:sz="4" w:space="0" w:color="auto"/>
              <w:bottom w:val="single" w:sz="4" w:space="0" w:color="auto"/>
              <w:right w:val="single" w:sz="4" w:space="0" w:color="auto"/>
            </w:tcBorders>
          </w:tcPr>
          <w:p w14:paraId="0BCE0D5D" w14:textId="02B33D51" w:rsidR="00562151" w:rsidRDefault="00562151" w:rsidP="00562151">
            <w:pPr>
              <w:pStyle w:val="TAL"/>
              <w:jc w:val="center"/>
              <w:rPr>
                <w:ins w:id="75" w:author="DG" w:date="2023-07-31T15:24:00Z"/>
                <w:rFonts w:cs="Arial"/>
                <w:lang w:eastAsia="zh-CN"/>
              </w:rPr>
            </w:pPr>
            <w:ins w:id="76" w:author="DG" w:date="2023-08-01T13:34:00Z">
              <w:r>
                <w:rPr>
                  <w:rFonts w:cs="Arial"/>
                  <w:lang w:val="de-DE" w:eastAsia="zh-CN"/>
                </w:rPr>
                <w:t>T</w:t>
              </w:r>
            </w:ins>
          </w:p>
        </w:tc>
        <w:tc>
          <w:tcPr>
            <w:tcW w:w="1320" w:type="dxa"/>
            <w:tcBorders>
              <w:top w:val="single" w:sz="4" w:space="0" w:color="auto"/>
              <w:left w:val="single" w:sz="4" w:space="0" w:color="auto"/>
              <w:bottom w:val="single" w:sz="4" w:space="0" w:color="auto"/>
              <w:right w:val="single" w:sz="4" w:space="0" w:color="auto"/>
            </w:tcBorders>
          </w:tcPr>
          <w:p w14:paraId="7AE3603B" w14:textId="3143FB2F" w:rsidR="00562151" w:rsidRDefault="00562151" w:rsidP="00562151">
            <w:pPr>
              <w:pStyle w:val="TAL"/>
              <w:jc w:val="center"/>
              <w:rPr>
                <w:ins w:id="77" w:author="DG" w:date="2023-07-31T15:24:00Z"/>
                <w:rFonts w:cs="Arial"/>
              </w:rPr>
            </w:pPr>
            <w:ins w:id="78" w:author="DG" w:date="2023-08-01T13:34:00Z">
              <w:r>
                <w:rPr>
                  <w:rFonts w:cs="Arial"/>
                  <w:lang w:val="de-DE"/>
                </w:rPr>
                <w:t>F</w:t>
              </w:r>
            </w:ins>
          </w:p>
        </w:tc>
        <w:tc>
          <w:tcPr>
            <w:tcW w:w="1533" w:type="dxa"/>
            <w:tcBorders>
              <w:top w:val="single" w:sz="4" w:space="0" w:color="auto"/>
              <w:left w:val="single" w:sz="4" w:space="0" w:color="auto"/>
              <w:bottom w:val="single" w:sz="4" w:space="0" w:color="auto"/>
              <w:right w:val="single" w:sz="4" w:space="0" w:color="auto"/>
            </w:tcBorders>
          </w:tcPr>
          <w:p w14:paraId="7FEFA127" w14:textId="1807FABE" w:rsidR="00562151" w:rsidRDefault="00562151" w:rsidP="00562151">
            <w:pPr>
              <w:pStyle w:val="TAL"/>
              <w:jc w:val="center"/>
              <w:rPr>
                <w:ins w:id="79" w:author="DG" w:date="2023-07-31T15:24:00Z"/>
                <w:rFonts w:cs="Arial"/>
                <w:lang w:eastAsia="zh-CN"/>
              </w:rPr>
            </w:pPr>
            <w:ins w:id="80" w:author="DG" w:date="2023-08-01T13:34:00Z">
              <w:r>
                <w:rPr>
                  <w:rFonts w:cs="Arial"/>
                  <w:lang w:val="de-DE" w:eastAsia="zh-CN"/>
                </w:rPr>
                <w:t>T</w:t>
              </w:r>
            </w:ins>
          </w:p>
        </w:tc>
      </w:tr>
    </w:tbl>
    <w:p w14:paraId="6649C469" w14:textId="77777777" w:rsidR="003C1B7E" w:rsidRDefault="003C1B7E" w:rsidP="003C1B7E">
      <w:bookmarkStart w:id="81" w:name="_Toc96936152"/>
      <w:bookmarkStart w:id="82" w:name="_Toc96936409"/>
    </w:p>
    <w:p w14:paraId="3700D05A" w14:textId="77777777" w:rsidR="003C1B7E" w:rsidRDefault="003C1B7E" w:rsidP="003C1B7E">
      <w:pPr>
        <w:pStyle w:val="EditorsNote"/>
      </w:pPr>
      <w:r w:rsidRPr="00F03632">
        <w:rPr>
          <w:rFonts w:eastAsia="SimSun"/>
        </w:rPr>
        <w:t xml:space="preserve">Editor's note: </w:t>
      </w:r>
      <w:r>
        <w:rPr>
          <w:rFonts w:eastAsia="SimSun"/>
        </w:rPr>
        <w:t xml:space="preserve">which entity is responsible for creating VNFD based on the deployment requirement as shown in the above figure (e.g., </w:t>
      </w:r>
      <w:r w:rsidRPr="00154003">
        <w:rPr>
          <w:rFonts w:eastAsia="SimSun"/>
        </w:rPr>
        <w:t>softwareImageInfo</w:t>
      </w:r>
      <w:r>
        <w:rPr>
          <w:rFonts w:eastAsia="SimSun"/>
        </w:rPr>
        <w:t xml:space="preserve"> and </w:t>
      </w:r>
      <w:r w:rsidRPr="00154003">
        <w:rPr>
          <w:rFonts w:eastAsia="SimSun"/>
        </w:rPr>
        <w:t>virtualResource</w:t>
      </w:r>
      <w:r>
        <w:rPr>
          <w:rFonts w:eastAsia="SimSun"/>
        </w:rPr>
        <w:t>) is FFS.</w:t>
      </w:r>
    </w:p>
    <w:p w14:paraId="3545EF3A" w14:textId="77777777" w:rsidR="003C1B7E" w:rsidRPr="00926D4D" w:rsidRDefault="003C1B7E" w:rsidP="003C1B7E">
      <w:pPr>
        <w:pStyle w:val="Heading4"/>
      </w:pPr>
      <w:bookmarkStart w:id="83" w:name="_Toc130223317"/>
      <w:r w:rsidRPr="00926D4D">
        <w:t>6.3.2.3</w:t>
      </w:r>
      <w:r w:rsidRPr="00926D4D">
        <w:tab/>
        <w:t>Attribute constraints</w:t>
      </w:r>
      <w:bookmarkEnd w:id="81"/>
      <w:bookmarkEnd w:id="82"/>
      <w:bookmarkEnd w:id="83"/>
    </w:p>
    <w:p w14:paraId="56F75870" w14:textId="77777777" w:rsidR="003C1B7E" w:rsidRPr="00926D4D" w:rsidRDefault="003C1B7E" w:rsidP="003C1B7E">
      <w:r w:rsidRPr="00926D4D">
        <w:t>None.</w:t>
      </w:r>
    </w:p>
    <w:p w14:paraId="6A08AEC1" w14:textId="77777777" w:rsidR="003C1B7E" w:rsidRDefault="003C1B7E" w:rsidP="003C1B7E">
      <w:pPr>
        <w:pStyle w:val="Heading4"/>
      </w:pPr>
      <w:bookmarkStart w:id="84" w:name="_Toc96936153"/>
      <w:bookmarkStart w:id="85" w:name="_Toc96936410"/>
      <w:bookmarkStart w:id="86" w:name="_Toc130223318"/>
      <w:r w:rsidRPr="00926D4D">
        <w:rPr>
          <w:lang w:eastAsia="zh-CN"/>
        </w:rPr>
        <w:t>6.3.2.</w:t>
      </w:r>
      <w:r w:rsidRPr="00926D4D">
        <w:t>4</w:t>
      </w:r>
      <w:r w:rsidRPr="00926D4D">
        <w:tab/>
        <w:t>Notifications</w:t>
      </w:r>
      <w:bookmarkEnd w:id="84"/>
      <w:bookmarkEnd w:id="85"/>
      <w:bookmarkEnd w:id="86"/>
    </w:p>
    <w:p w14:paraId="6A251BCB" w14:textId="77777777" w:rsidR="003C1B7E" w:rsidRPr="00926D4D" w:rsidRDefault="003C1B7E" w:rsidP="003C1B7E">
      <w:r w:rsidRPr="0010481C">
        <w:t>The common notifications defined in clause 5.5 of TS 28.541 [3] are valid for this IOC, without exceptions or additions.</w:t>
      </w:r>
    </w:p>
    <w:p w14:paraId="14EAEC51" w14:textId="77777777" w:rsidR="00F203FB" w:rsidRDefault="00F203FB" w:rsidP="00CB6749">
      <w:pPr>
        <w:rPr>
          <w:noProof/>
        </w:rPr>
      </w:pP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984995">
        <w:tc>
          <w:tcPr>
            <w:tcW w:w="9523" w:type="dxa"/>
            <w:shd w:val="clear" w:color="auto" w:fill="FFFFCC"/>
            <w:vAlign w:val="center"/>
          </w:tcPr>
          <w:p w14:paraId="6139AB31" w14:textId="66CACA6B" w:rsidR="001D26F0" w:rsidRPr="00EB73C7" w:rsidRDefault="001D26F0" w:rsidP="00984995">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106F5E1F" w:rsidR="001D26F0" w:rsidRDefault="001D26F0" w:rsidP="001D26F0">
      <w:pPr>
        <w:rPr>
          <w:noProof/>
        </w:rPr>
      </w:pPr>
    </w:p>
    <w:p w14:paraId="1808CD4A" w14:textId="2D52D952" w:rsidR="00782D55" w:rsidRPr="00F016E7" w:rsidRDefault="00782D55" w:rsidP="00782D55">
      <w:pPr>
        <w:pStyle w:val="Heading3"/>
        <w:rPr>
          <w:ins w:id="87" w:author="DG" w:date="2023-07-31T15:25:00Z"/>
        </w:rPr>
      </w:pPr>
      <w:bookmarkStart w:id="88" w:name="_Toc130223384"/>
      <w:ins w:id="89" w:author="DG" w:date="2023-07-31T15:25:00Z">
        <w:r>
          <w:rPr>
            <w:rFonts w:cs="Arial"/>
            <w:szCs w:val="28"/>
          </w:rPr>
          <w:t>6</w:t>
        </w:r>
        <w:r w:rsidRPr="009230CB">
          <w:rPr>
            <w:rFonts w:cs="Arial"/>
            <w:szCs w:val="28"/>
          </w:rPr>
          <w:t>.3.</w:t>
        </w:r>
      </w:ins>
      <w:ins w:id="90" w:author="DG" w:date="2023-07-31T15:26:00Z">
        <w:r>
          <w:rPr>
            <w:rFonts w:cs="Arial"/>
            <w:szCs w:val="28"/>
          </w:rPr>
          <w:t>x</w:t>
        </w:r>
      </w:ins>
      <w:ins w:id="91" w:author="DG" w:date="2023-07-31T15:25:00Z">
        <w:r w:rsidRPr="009230CB">
          <w:rPr>
            <w:rFonts w:cs="Arial"/>
            <w:szCs w:val="28"/>
          </w:rPr>
          <w:tab/>
        </w:r>
        <w:r>
          <w:t>RelocationTriggerInfo</w:t>
        </w:r>
        <w:r w:rsidRPr="00F016E7">
          <w:t xml:space="preserve"> &lt;</w:t>
        </w:r>
        <w:r w:rsidRPr="009230CB">
          <w:t>&lt;dataType&gt;&gt;</w:t>
        </w:r>
        <w:bookmarkEnd w:id="88"/>
      </w:ins>
    </w:p>
    <w:p w14:paraId="24B840BD" w14:textId="66129404" w:rsidR="00782D55" w:rsidRPr="009230CB" w:rsidRDefault="00782D55" w:rsidP="00782D55">
      <w:pPr>
        <w:pStyle w:val="Heading4"/>
        <w:rPr>
          <w:ins w:id="92" w:author="DG" w:date="2023-07-31T15:25:00Z"/>
        </w:rPr>
      </w:pPr>
      <w:bookmarkStart w:id="93" w:name="_Toc130223385"/>
      <w:ins w:id="94" w:author="DG" w:date="2023-07-31T15:25:00Z">
        <w:r>
          <w:t>6</w:t>
        </w:r>
        <w:r w:rsidRPr="009230CB">
          <w:t>.3.</w:t>
        </w:r>
      </w:ins>
      <w:ins w:id="95" w:author="DG" w:date="2023-07-31T15:26:00Z">
        <w:r>
          <w:t>x</w:t>
        </w:r>
      </w:ins>
      <w:ins w:id="96" w:author="DG" w:date="2023-07-31T15:25:00Z">
        <w:r w:rsidRPr="009230CB">
          <w:t>.1</w:t>
        </w:r>
        <w:r w:rsidRPr="009230CB">
          <w:tab/>
          <w:t>Definition</w:t>
        </w:r>
        <w:bookmarkEnd w:id="93"/>
      </w:ins>
    </w:p>
    <w:p w14:paraId="4B98569F" w14:textId="429EB0E2" w:rsidR="00782D55" w:rsidRDefault="0099728A" w:rsidP="00782D55">
      <w:pPr>
        <w:rPr>
          <w:ins w:id="97" w:author="DG" w:date="2023-07-31T15:25:00Z"/>
          <w:lang w:val="en-US"/>
        </w:rPr>
      </w:pPr>
      <w:ins w:id="98" w:author="DG" w:date="2023-08-01T13:33:00Z">
        <w:r w:rsidRPr="006D6D47">
          <w:t xml:space="preserve">This </w:t>
        </w:r>
        <w:del w:id="99" w:author="Deep" w:date="2023-08-23T09:24:00Z">
          <w:r w:rsidRPr="006D6D47" w:rsidDel="0099728A">
            <w:delText xml:space="preserve">attributes </w:delText>
          </w:r>
        </w:del>
      </w:ins>
      <w:ins w:id="100" w:author="Deep" w:date="2023-08-23T09:25:00Z">
        <w:r>
          <w:t>defines</w:t>
        </w:r>
      </w:ins>
      <w:ins w:id="101" w:author="DG" w:date="2023-08-01T13:33:00Z">
        <w:del w:id="102" w:author="Deep" w:date="2023-08-23T09:25:00Z">
          <w:r w:rsidRPr="006D6D47" w:rsidDel="0099728A">
            <w:delText>dictates</w:delText>
          </w:r>
        </w:del>
        <w:r w:rsidRPr="006D6D47">
          <w:t xml:space="preserve"> the relocation trigger for the EAS. It is a complex type which include the following attributes</w:t>
        </w:r>
      </w:ins>
      <w:ins w:id="103" w:author="DG" w:date="2023-07-31T15:25:00Z">
        <w:r w:rsidR="00782D55" w:rsidRPr="000041FA">
          <w:rPr>
            <w:lang w:val="en-US"/>
          </w:rPr>
          <w:t>.</w:t>
        </w:r>
      </w:ins>
    </w:p>
    <w:p w14:paraId="2E3FE1F0" w14:textId="36C53A63" w:rsidR="00782D55" w:rsidRPr="009230CB" w:rsidRDefault="00782D55" w:rsidP="00782D55">
      <w:pPr>
        <w:pStyle w:val="Heading4"/>
        <w:rPr>
          <w:ins w:id="104" w:author="DG" w:date="2023-07-31T15:25:00Z"/>
          <w:lang w:val="fr-FR"/>
        </w:rPr>
      </w:pPr>
      <w:bookmarkStart w:id="105" w:name="_Toc130223386"/>
      <w:ins w:id="106" w:author="DG" w:date="2023-07-31T15:25:00Z">
        <w:r>
          <w:rPr>
            <w:lang w:val="fr-FR"/>
          </w:rPr>
          <w:t>6</w:t>
        </w:r>
        <w:r w:rsidRPr="009230CB">
          <w:rPr>
            <w:lang w:val="fr-FR"/>
          </w:rPr>
          <w:t>.3.</w:t>
        </w:r>
      </w:ins>
      <w:ins w:id="107" w:author="DG" w:date="2023-07-31T15:26:00Z">
        <w:r>
          <w:rPr>
            <w:lang w:val="fr-FR"/>
          </w:rPr>
          <w:t>x</w:t>
        </w:r>
      </w:ins>
      <w:ins w:id="108" w:author="DG" w:date="2023-07-31T15:25:00Z">
        <w:r w:rsidRPr="009230CB">
          <w:rPr>
            <w:lang w:val="fr-FR"/>
          </w:rPr>
          <w:t>.2</w:t>
        </w:r>
        <w:r w:rsidRPr="009230CB">
          <w:rPr>
            <w:lang w:val="fr-FR"/>
          </w:rPr>
          <w:tab/>
          <w:t>Attributes</w:t>
        </w:r>
        <w:bookmarkEnd w:id="10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82D55" w:rsidRPr="009230CB" w14:paraId="5F8C979C" w14:textId="77777777" w:rsidTr="00984995">
        <w:trPr>
          <w:cantSplit/>
          <w:jc w:val="center"/>
          <w:ins w:id="109" w:author="DG" w:date="2023-07-31T15:25: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CB754C" w14:textId="77777777" w:rsidR="00782D55" w:rsidRPr="0008663E" w:rsidRDefault="00782D55" w:rsidP="00984995">
            <w:pPr>
              <w:keepNext/>
              <w:keepLines/>
              <w:spacing w:after="0"/>
              <w:jc w:val="center"/>
              <w:rPr>
                <w:ins w:id="110" w:author="DG" w:date="2023-07-31T15:25:00Z"/>
                <w:rFonts w:ascii="Arial" w:hAnsi="Arial" w:cs="Arial"/>
                <w:b/>
                <w:sz w:val="18"/>
              </w:rPr>
            </w:pPr>
            <w:ins w:id="111" w:author="DG" w:date="2023-07-31T15:25: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5FDEE5" w14:textId="77777777" w:rsidR="00782D55" w:rsidRPr="0008663E" w:rsidRDefault="00782D55" w:rsidP="00984995">
            <w:pPr>
              <w:keepNext/>
              <w:keepLines/>
              <w:spacing w:after="0"/>
              <w:jc w:val="center"/>
              <w:rPr>
                <w:ins w:id="112" w:author="DG" w:date="2023-07-31T15:25:00Z"/>
                <w:rFonts w:ascii="Arial" w:hAnsi="Arial" w:cs="Arial"/>
                <w:b/>
                <w:sz w:val="18"/>
              </w:rPr>
            </w:pPr>
            <w:ins w:id="113" w:author="DG" w:date="2023-07-31T15:25: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F6BB73" w14:textId="77777777" w:rsidR="00782D55" w:rsidRPr="0008663E" w:rsidRDefault="00782D55" w:rsidP="00984995">
            <w:pPr>
              <w:keepNext/>
              <w:keepLines/>
              <w:spacing w:after="0"/>
              <w:jc w:val="center"/>
              <w:rPr>
                <w:ins w:id="114" w:author="DG" w:date="2023-07-31T15:25:00Z"/>
                <w:rFonts w:ascii="Arial" w:hAnsi="Arial" w:cs="Arial"/>
                <w:b/>
                <w:sz w:val="18"/>
              </w:rPr>
            </w:pPr>
            <w:ins w:id="115" w:author="DG" w:date="2023-07-31T15:25: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8216D2" w14:textId="77777777" w:rsidR="00782D55" w:rsidRPr="0008663E" w:rsidRDefault="00782D55" w:rsidP="00984995">
            <w:pPr>
              <w:keepNext/>
              <w:keepLines/>
              <w:spacing w:after="0"/>
              <w:jc w:val="center"/>
              <w:rPr>
                <w:ins w:id="116" w:author="DG" w:date="2023-07-31T15:25:00Z"/>
                <w:rFonts w:ascii="Arial" w:hAnsi="Arial" w:cs="Arial"/>
                <w:b/>
                <w:sz w:val="18"/>
              </w:rPr>
            </w:pPr>
            <w:ins w:id="117" w:author="DG" w:date="2023-07-31T15:25: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B273CB" w14:textId="77777777" w:rsidR="00782D55" w:rsidRPr="0008663E" w:rsidRDefault="00782D55" w:rsidP="00984995">
            <w:pPr>
              <w:keepNext/>
              <w:keepLines/>
              <w:spacing w:after="0"/>
              <w:jc w:val="center"/>
              <w:rPr>
                <w:ins w:id="118" w:author="DG" w:date="2023-07-31T15:25:00Z"/>
                <w:rFonts w:ascii="Arial" w:hAnsi="Arial" w:cs="Arial"/>
                <w:b/>
                <w:sz w:val="18"/>
              </w:rPr>
            </w:pPr>
            <w:ins w:id="119" w:author="DG" w:date="2023-07-31T15:25: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11162D" w14:textId="77777777" w:rsidR="00782D55" w:rsidRPr="0008663E" w:rsidRDefault="00782D55" w:rsidP="00984995">
            <w:pPr>
              <w:keepNext/>
              <w:keepLines/>
              <w:spacing w:after="0"/>
              <w:jc w:val="center"/>
              <w:rPr>
                <w:ins w:id="120" w:author="DG" w:date="2023-07-31T15:25:00Z"/>
                <w:rFonts w:ascii="Arial" w:hAnsi="Arial" w:cs="Arial"/>
                <w:b/>
                <w:sz w:val="18"/>
              </w:rPr>
            </w:pPr>
            <w:ins w:id="121" w:author="DG" w:date="2023-07-31T15:25:00Z">
              <w:r w:rsidRPr="0008663E">
                <w:rPr>
                  <w:rFonts w:ascii="Arial" w:hAnsi="Arial" w:cs="Arial"/>
                  <w:b/>
                  <w:sz w:val="18"/>
                </w:rPr>
                <w:t>isNotifyable</w:t>
              </w:r>
            </w:ins>
          </w:p>
        </w:tc>
      </w:tr>
      <w:tr w:rsidR="00562151" w:rsidRPr="009230CB" w14:paraId="6CFB24E1" w14:textId="77777777" w:rsidTr="00984995">
        <w:trPr>
          <w:cantSplit/>
          <w:jc w:val="center"/>
          <w:ins w:id="122" w:author="DG" w:date="2023-07-31T15:25:00Z"/>
        </w:trPr>
        <w:tc>
          <w:tcPr>
            <w:tcW w:w="2969" w:type="dxa"/>
            <w:tcBorders>
              <w:top w:val="single" w:sz="4" w:space="0" w:color="auto"/>
              <w:left w:val="single" w:sz="4" w:space="0" w:color="auto"/>
              <w:bottom w:val="single" w:sz="4" w:space="0" w:color="auto"/>
              <w:right w:val="single" w:sz="4" w:space="0" w:color="auto"/>
            </w:tcBorders>
          </w:tcPr>
          <w:p w14:paraId="2FA11EA7" w14:textId="0E2DC6A2" w:rsidR="00562151" w:rsidRPr="00186054" w:rsidRDefault="00562151" w:rsidP="00562151">
            <w:pPr>
              <w:keepNext/>
              <w:keepLines/>
              <w:spacing w:after="0"/>
              <w:rPr>
                <w:ins w:id="123" w:author="DG" w:date="2023-07-31T15:25:00Z"/>
                <w:rFonts w:ascii="Courier New" w:hAnsi="Courier New" w:cs="Courier New"/>
                <w:sz w:val="18"/>
                <w:lang w:eastAsia="zh-CN"/>
              </w:rPr>
            </w:pPr>
            <w:ins w:id="124" w:author="DG" w:date="2023-08-01T13:16:00Z">
              <w:del w:id="125" w:author="Deep" w:date="2023-08-23T09:27:00Z">
                <w:r w:rsidRPr="00186054" w:rsidDel="004D4500">
                  <w:rPr>
                    <w:rFonts w:ascii="Courier New" w:hAnsi="Courier New" w:cs="Courier New"/>
                    <w:sz w:val="18"/>
                    <w:lang w:eastAsia="zh-CN"/>
                  </w:rPr>
                  <w:delText>immediateTrigger</w:delText>
                </w:r>
              </w:del>
            </w:ins>
          </w:p>
        </w:tc>
        <w:tc>
          <w:tcPr>
            <w:tcW w:w="990" w:type="dxa"/>
            <w:tcBorders>
              <w:top w:val="single" w:sz="4" w:space="0" w:color="auto"/>
              <w:left w:val="single" w:sz="4" w:space="0" w:color="auto"/>
              <w:bottom w:val="single" w:sz="4" w:space="0" w:color="auto"/>
              <w:right w:val="single" w:sz="4" w:space="0" w:color="auto"/>
            </w:tcBorders>
          </w:tcPr>
          <w:p w14:paraId="5321C47C" w14:textId="49FD1C26" w:rsidR="00562151" w:rsidRPr="00186054" w:rsidRDefault="00562151" w:rsidP="00186054">
            <w:pPr>
              <w:pStyle w:val="TAL"/>
              <w:jc w:val="center"/>
              <w:rPr>
                <w:ins w:id="126" w:author="DG" w:date="2023-07-31T15:25:00Z"/>
                <w:lang w:eastAsia="zh-CN"/>
              </w:rPr>
            </w:pPr>
            <w:ins w:id="127" w:author="DG" w:date="2023-08-01T13:36:00Z">
              <w:del w:id="128" w:author="Deep" w:date="2023-08-23T09:27:00Z">
                <w:r w:rsidRPr="00186054" w:rsidDel="004D4500">
                  <w:rPr>
                    <w:lang w:eastAsia="zh-CN"/>
                  </w:rPr>
                  <w:delText>C</w:delText>
                </w:r>
              </w:del>
            </w:ins>
            <w:ins w:id="129" w:author="DG" w:date="2023-08-01T13:34:00Z">
              <w:del w:id="130" w:author="Deep" w:date="2023-08-23T09:27:00Z">
                <w:r w:rsidRPr="00186054" w:rsidDel="004D4500">
                  <w:rPr>
                    <w:lang w:eastAsia="zh-CN"/>
                  </w:rPr>
                  <w:delText>M</w:delText>
                </w:r>
              </w:del>
            </w:ins>
          </w:p>
        </w:tc>
        <w:tc>
          <w:tcPr>
            <w:tcW w:w="1271" w:type="dxa"/>
            <w:tcBorders>
              <w:top w:val="single" w:sz="4" w:space="0" w:color="auto"/>
              <w:left w:val="single" w:sz="4" w:space="0" w:color="auto"/>
              <w:bottom w:val="single" w:sz="4" w:space="0" w:color="auto"/>
              <w:right w:val="single" w:sz="4" w:space="0" w:color="auto"/>
            </w:tcBorders>
          </w:tcPr>
          <w:p w14:paraId="517B9E64" w14:textId="14696B0C" w:rsidR="00562151" w:rsidRPr="00186054" w:rsidRDefault="00562151" w:rsidP="00186054">
            <w:pPr>
              <w:pStyle w:val="TAL"/>
              <w:jc w:val="center"/>
              <w:rPr>
                <w:ins w:id="131" w:author="DG" w:date="2023-07-31T15:25:00Z"/>
                <w:lang w:eastAsia="zh-CN"/>
              </w:rPr>
            </w:pPr>
            <w:ins w:id="132" w:author="DG" w:date="2023-08-01T13:34:00Z">
              <w:del w:id="133" w:author="Deep" w:date="2023-08-23T09:27:00Z">
                <w:r w:rsidRPr="00186054" w:rsidDel="004D4500">
                  <w:rPr>
                    <w:lang w:eastAsia="zh-CN"/>
                  </w:rPr>
                  <w:delText>T</w:delText>
                </w:r>
              </w:del>
            </w:ins>
          </w:p>
        </w:tc>
        <w:tc>
          <w:tcPr>
            <w:tcW w:w="1187" w:type="dxa"/>
            <w:tcBorders>
              <w:top w:val="single" w:sz="4" w:space="0" w:color="auto"/>
              <w:left w:val="single" w:sz="4" w:space="0" w:color="auto"/>
              <w:bottom w:val="single" w:sz="4" w:space="0" w:color="auto"/>
              <w:right w:val="single" w:sz="4" w:space="0" w:color="auto"/>
            </w:tcBorders>
          </w:tcPr>
          <w:p w14:paraId="0E7837E6" w14:textId="43079199" w:rsidR="00562151" w:rsidRPr="00186054" w:rsidRDefault="00562151" w:rsidP="00186054">
            <w:pPr>
              <w:pStyle w:val="TAL"/>
              <w:jc w:val="center"/>
              <w:rPr>
                <w:ins w:id="134" w:author="DG" w:date="2023-07-31T15:25:00Z"/>
                <w:lang w:eastAsia="zh-CN"/>
              </w:rPr>
            </w:pPr>
            <w:ins w:id="135" w:author="DG" w:date="2023-08-01T13:34:00Z">
              <w:del w:id="136" w:author="Deep" w:date="2023-08-23T09:27:00Z">
                <w:r w:rsidRPr="00186054" w:rsidDel="004D4500">
                  <w:rPr>
                    <w:lang w:eastAsia="zh-CN"/>
                  </w:rPr>
                  <w:delText>T</w:delText>
                </w:r>
              </w:del>
            </w:ins>
          </w:p>
        </w:tc>
        <w:tc>
          <w:tcPr>
            <w:tcW w:w="1277" w:type="dxa"/>
            <w:tcBorders>
              <w:top w:val="single" w:sz="4" w:space="0" w:color="auto"/>
              <w:left w:val="single" w:sz="4" w:space="0" w:color="auto"/>
              <w:bottom w:val="single" w:sz="4" w:space="0" w:color="auto"/>
              <w:right w:val="single" w:sz="4" w:space="0" w:color="auto"/>
            </w:tcBorders>
          </w:tcPr>
          <w:p w14:paraId="350536AA" w14:textId="0902947F" w:rsidR="00562151" w:rsidRPr="00186054" w:rsidRDefault="00562151" w:rsidP="00186054">
            <w:pPr>
              <w:pStyle w:val="TAL"/>
              <w:jc w:val="center"/>
              <w:rPr>
                <w:ins w:id="137" w:author="DG" w:date="2023-07-31T15:25:00Z"/>
                <w:lang w:eastAsia="zh-CN"/>
              </w:rPr>
            </w:pPr>
            <w:ins w:id="138" w:author="DG" w:date="2023-08-01T13:34:00Z">
              <w:del w:id="139" w:author="Deep" w:date="2023-08-23T09:27:00Z">
                <w:r w:rsidRPr="00186054" w:rsidDel="004D4500">
                  <w:rPr>
                    <w:lang w:eastAsia="zh-CN"/>
                  </w:rPr>
                  <w:delText>F</w:delText>
                </w:r>
              </w:del>
            </w:ins>
          </w:p>
        </w:tc>
        <w:tc>
          <w:tcPr>
            <w:tcW w:w="1368" w:type="dxa"/>
            <w:tcBorders>
              <w:top w:val="single" w:sz="4" w:space="0" w:color="auto"/>
              <w:left w:val="single" w:sz="4" w:space="0" w:color="auto"/>
              <w:bottom w:val="single" w:sz="4" w:space="0" w:color="auto"/>
              <w:right w:val="single" w:sz="4" w:space="0" w:color="auto"/>
            </w:tcBorders>
          </w:tcPr>
          <w:p w14:paraId="240EF5DF" w14:textId="004242A0" w:rsidR="00562151" w:rsidRPr="00186054" w:rsidRDefault="00562151" w:rsidP="00186054">
            <w:pPr>
              <w:pStyle w:val="TAL"/>
              <w:jc w:val="center"/>
              <w:rPr>
                <w:ins w:id="140" w:author="DG" w:date="2023-07-31T15:25:00Z"/>
                <w:lang w:eastAsia="zh-CN"/>
              </w:rPr>
            </w:pPr>
            <w:ins w:id="141" w:author="DG" w:date="2023-08-01T13:34:00Z">
              <w:del w:id="142" w:author="Deep" w:date="2023-08-23T09:27:00Z">
                <w:r w:rsidRPr="00186054" w:rsidDel="004D4500">
                  <w:rPr>
                    <w:lang w:eastAsia="zh-CN"/>
                  </w:rPr>
                  <w:delText>T</w:delText>
                </w:r>
              </w:del>
            </w:ins>
          </w:p>
        </w:tc>
      </w:tr>
      <w:tr w:rsidR="00562151" w:rsidRPr="009230CB" w14:paraId="4097554E" w14:textId="77777777" w:rsidTr="003125C8">
        <w:trPr>
          <w:cantSplit/>
          <w:jc w:val="center"/>
          <w:ins w:id="143" w:author="DG" w:date="2023-07-31T15:25:00Z"/>
        </w:trPr>
        <w:tc>
          <w:tcPr>
            <w:tcW w:w="2969" w:type="dxa"/>
            <w:tcBorders>
              <w:top w:val="single" w:sz="4" w:space="0" w:color="auto"/>
              <w:left w:val="single" w:sz="4" w:space="0" w:color="auto"/>
              <w:bottom w:val="single" w:sz="4" w:space="0" w:color="auto"/>
              <w:right w:val="single" w:sz="4" w:space="0" w:color="auto"/>
            </w:tcBorders>
          </w:tcPr>
          <w:p w14:paraId="79C2C6C4" w14:textId="406F31BF" w:rsidR="00562151" w:rsidRPr="00186054" w:rsidRDefault="00562151" w:rsidP="00562151">
            <w:pPr>
              <w:keepNext/>
              <w:keepLines/>
              <w:spacing w:after="0"/>
              <w:rPr>
                <w:ins w:id="144" w:author="DG" w:date="2023-07-31T15:25:00Z"/>
                <w:rFonts w:ascii="Courier New" w:hAnsi="Courier New" w:cs="Courier New"/>
                <w:sz w:val="18"/>
                <w:lang w:eastAsia="zh-CN"/>
              </w:rPr>
            </w:pPr>
            <w:ins w:id="145" w:author="DG" w:date="2023-08-01T13:34:00Z">
              <w:del w:id="146" w:author="Deep" w:date="2023-08-23T09:27:00Z">
                <w:r w:rsidRPr="00186054" w:rsidDel="004D4500">
                  <w:rPr>
                    <w:rFonts w:ascii="Courier New" w:hAnsi="Courier New" w:cs="Courier New"/>
                    <w:sz w:val="18"/>
                    <w:lang w:eastAsia="zh-CN"/>
                  </w:rPr>
                  <w:delText>futuristicTrigger</w:delText>
                </w:r>
              </w:del>
            </w:ins>
          </w:p>
        </w:tc>
        <w:tc>
          <w:tcPr>
            <w:tcW w:w="990" w:type="dxa"/>
            <w:tcBorders>
              <w:top w:val="single" w:sz="4" w:space="0" w:color="auto"/>
              <w:left w:val="single" w:sz="4" w:space="0" w:color="auto"/>
              <w:bottom w:val="single" w:sz="4" w:space="0" w:color="auto"/>
              <w:right w:val="single" w:sz="4" w:space="0" w:color="auto"/>
            </w:tcBorders>
          </w:tcPr>
          <w:p w14:paraId="4050574C" w14:textId="57966A0C" w:rsidR="00562151" w:rsidRPr="00186054" w:rsidRDefault="00562151" w:rsidP="00186054">
            <w:pPr>
              <w:pStyle w:val="TAL"/>
              <w:jc w:val="center"/>
              <w:rPr>
                <w:ins w:id="147" w:author="DG" w:date="2023-07-31T15:25:00Z"/>
                <w:lang w:eastAsia="zh-CN"/>
              </w:rPr>
            </w:pPr>
            <w:ins w:id="148" w:author="DG" w:date="2023-08-01T13:36:00Z">
              <w:del w:id="149" w:author="Deep" w:date="2023-08-23T09:27:00Z">
                <w:r w:rsidRPr="00186054" w:rsidDel="004D4500">
                  <w:rPr>
                    <w:lang w:eastAsia="zh-CN"/>
                  </w:rPr>
                  <w:delText>CM</w:delText>
                </w:r>
              </w:del>
            </w:ins>
          </w:p>
        </w:tc>
        <w:tc>
          <w:tcPr>
            <w:tcW w:w="1271" w:type="dxa"/>
            <w:tcBorders>
              <w:top w:val="single" w:sz="4" w:space="0" w:color="auto"/>
              <w:left w:val="single" w:sz="4" w:space="0" w:color="auto"/>
              <w:bottom w:val="single" w:sz="4" w:space="0" w:color="auto"/>
              <w:right w:val="single" w:sz="4" w:space="0" w:color="auto"/>
            </w:tcBorders>
          </w:tcPr>
          <w:p w14:paraId="6531CF74" w14:textId="0552E135" w:rsidR="00562151" w:rsidRPr="00186054" w:rsidRDefault="00562151" w:rsidP="00186054">
            <w:pPr>
              <w:pStyle w:val="TAL"/>
              <w:jc w:val="center"/>
              <w:rPr>
                <w:ins w:id="150" w:author="DG" w:date="2023-07-31T15:25:00Z"/>
                <w:lang w:eastAsia="zh-CN"/>
              </w:rPr>
            </w:pPr>
            <w:ins w:id="151" w:author="DG" w:date="2023-08-01T13:36:00Z">
              <w:del w:id="152" w:author="Deep" w:date="2023-08-23T09:27:00Z">
                <w:r w:rsidRPr="00186054" w:rsidDel="004D4500">
                  <w:rPr>
                    <w:lang w:eastAsia="zh-CN"/>
                  </w:rPr>
                  <w:delText>T</w:delText>
                </w:r>
              </w:del>
            </w:ins>
          </w:p>
        </w:tc>
        <w:tc>
          <w:tcPr>
            <w:tcW w:w="1187" w:type="dxa"/>
            <w:tcBorders>
              <w:top w:val="single" w:sz="4" w:space="0" w:color="auto"/>
              <w:left w:val="single" w:sz="4" w:space="0" w:color="auto"/>
              <w:bottom w:val="single" w:sz="4" w:space="0" w:color="auto"/>
              <w:right w:val="single" w:sz="4" w:space="0" w:color="auto"/>
            </w:tcBorders>
          </w:tcPr>
          <w:p w14:paraId="42F094F8" w14:textId="01286261" w:rsidR="00562151" w:rsidRPr="00186054" w:rsidRDefault="00562151" w:rsidP="00186054">
            <w:pPr>
              <w:pStyle w:val="TAL"/>
              <w:jc w:val="center"/>
              <w:rPr>
                <w:ins w:id="153" w:author="DG" w:date="2023-07-31T15:25:00Z"/>
                <w:lang w:eastAsia="zh-CN"/>
              </w:rPr>
            </w:pPr>
            <w:ins w:id="154" w:author="DG" w:date="2023-08-01T13:36:00Z">
              <w:del w:id="155" w:author="Deep" w:date="2023-08-23T09:27:00Z">
                <w:r w:rsidRPr="00186054" w:rsidDel="004D4500">
                  <w:rPr>
                    <w:lang w:eastAsia="zh-CN"/>
                  </w:rPr>
                  <w:delText>T</w:delText>
                </w:r>
              </w:del>
            </w:ins>
          </w:p>
        </w:tc>
        <w:tc>
          <w:tcPr>
            <w:tcW w:w="1277" w:type="dxa"/>
            <w:tcBorders>
              <w:top w:val="single" w:sz="4" w:space="0" w:color="auto"/>
              <w:left w:val="single" w:sz="4" w:space="0" w:color="auto"/>
              <w:bottom w:val="single" w:sz="4" w:space="0" w:color="auto"/>
              <w:right w:val="single" w:sz="4" w:space="0" w:color="auto"/>
            </w:tcBorders>
          </w:tcPr>
          <w:p w14:paraId="228FC34A" w14:textId="1C6C488F" w:rsidR="00562151" w:rsidRPr="00186054" w:rsidRDefault="00562151" w:rsidP="00186054">
            <w:pPr>
              <w:pStyle w:val="TAL"/>
              <w:jc w:val="center"/>
              <w:rPr>
                <w:ins w:id="156" w:author="DG" w:date="2023-07-31T15:25:00Z"/>
                <w:lang w:eastAsia="zh-CN"/>
              </w:rPr>
            </w:pPr>
            <w:ins w:id="157" w:author="DG" w:date="2023-08-01T13:36:00Z">
              <w:del w:id="158" w:author="Deep" w:date="2023-08-23T09:27:00Z">
                <w:r w:rsidRPr="00186054" w:rsidDel="004D4500">
                  <w:rPr>
                    <w:lang w:eastAsia="zh-CN"/>
                  </w:rPr>
                  <w:delText>F</w:delText>
                </w:r>
              </w:del>
            </w:ins>
          </w:p>
        </w:tc>
        <w:tc>
          <w:tcPr>
            <w:tcW w:w="1368" w:type="dxa"/>
            <w:tcBorders>
              <w:top w:val="single" w:sz="4" w:space="0" w:color="auto"/>
              <w:left w:val="single" w:sz="4" w:space="0" w:color="auto"/>
              <w:bottom w:val="single" w:sz="4" w:space="0" w:color="auto"/>
              <w:right w:val="single" w:sz="4" w:space="0" w:color="auto"/>
            </w:tcBorders>
          </w:tcPr>
          <w:p w14:paraId="0043B585" w14:textId="0D29ECC0" w:rsidR="00562151" w:rsidRPr="00186054" w:rsidRDefault="00562151" w:rsidP="00186054">
            <w:pPr>
              <w:pStyle w:val="TAL"/>
              <w:jc w:val="center"/>
              <w:rPr>
                <w:ins w:id="159" w:author="DG" w:date="2023-07-31T15:25:00Z"/>
                <w:lang w:eastAsia="zh-CN"/>
              </w:rPr>
            </w:pPr>
            <w:ins w:id="160" w:author="DG" w:date="2023-08-01T13:36:00Z">
              <w:del w:id="161" w:author="Deep" w:date="2023-08-23T09:27:00Z">
                <w:r w:rsidRPr="00186054" w:rsidDel="004D4500">
                  <w:rPr>
                    <w:lang w:eastAsia="zh-CN"/>
                  </w:rPr>
                  <w:delText>T</w:delText>
                </w:r>
              </w:del>
            </w:ins>
          </w:p>
        </w:tc>
      </w:tr>
      <w:tr w:rsidR="004D4500" w:rsidRPr="009230CB" w14:paraId="484EBA98" w14:textId="77777777" w:rsidTr="003125C8">
        <w:trPr>
          <w:cantSplit/>
          <w:jc w:val="center"/>
          <w:ins w:id="162" w:author="Deep" w:date="2023-08-23T09:26:00Z"/>
        </w:trPr>
        <w:tc>
          <w:tcPr>
            <w:tcW w:w="2969" w:type="dxa"/>
            <w:tcBorders>
              <w:top w:val="single" w:sz="4" w:space="0" w:color="auto"/>
              <w:left w:val="single" w:sz="4" w:space="0" w:color="auto"/>
              <w:bottom w:val="single" w:sz="4" w:space="0" w:color="auto"/>
              <w:right w:val="single" w:sz="4" w:space="0" w:color="auto"/>
            </w:tcBorders>
          </w:tcPr>
          <w:p w14:paraId="1F6C48AB" w14:textId="6726A1D8" w:rsidR="004D4500" w:rsidRPr="00186054" w:rsidRDefault="004D4500" w:rsidP="004D4500">
            <w:pPr>
              <w:keepNext/>
              <w:keepLines/>
              <w:spacing w:after="0"/>
              <w:rPr>
                <w:ins w:id="163" w:author="Deep" w:date="2023-08-23T09:26:00Z"/>
                <w:rFonts w:ascii="Courier New" w:hAnsi="Courier New" w:cs="Courier New"/>
                <w:sz w:val="18"/>
                <w:lang w:eastAsia="zh-CN"/>
              </w:rPr>
            </w:pPr>
            <w:ins w:id="164" w:author="Deep" w:date="2023-08-23T09:26:00Z">
              <w:r>
                <w:rPr>
                  <w:rFonts w:ascii="Courier New" w:hAnsi="Courier New" w:cs="Courier New"/>
                  <w:sz w:val="18"/>
                  <w:lang w:eastAsia="zh-CN"/>
                </w:rPr>
                <w:t>trig</w:t>
              </w:r>
            </w:ins>
            <w:ins w:id="165" w:author="Deep" w:date="2023-08-23T09:27:00Z">
              <w:r w:rsidR="00B261A9">
                <w:rPr>
                  <w:rFonts w:ascii="Courier New" w:hAnsi="Courier New" w:cs="Courier New"/>
                  <w:sz w:val="18"/>
                  <w:lang w:eastAsia="zh-CN"/>
                </w:rPr>
                <w:t>g</w:t>
              </w:r>
            </w:ins>
            <w:ins w:id="166" w:author="Deep" w:date="2023-08-23T09:26:00Z">
              <w:r>
                <w:rPr>
                  <w:rFonts w:ascii="Courier New" w:hAnsi="Courier New" w:cs="Courier New"/>
                  <w:sz w:val="18"/>
                  <w:lang w:eastAsia="zh-CN"/>
                </w:rPr>
                <w:t>erType</w:t>
              </w:r>
            </w:ins>
          </w:p>
        </w:tc>
        <w:tc>
          <w:tcPr>
            <w:tcW w:w="990" w:type="dxa"/>
            <w:tcBorders>
              <w:top w:val="single" w:sz="4" w:space="0" w:color="auto"/>
              <w:left w:val="single" w:sz="4" w:space="0" w:color="auto"/>
              <w:bottom w:val="single" w:sz="4" w:space="0" w:color="auto"/>
              <w:right w:val="single" w:sz="4" w:space="0" w:color="auto"/>
            </w:tcBorders>
          </w:tcPr>
          <w:p w14:paraId="182C9CB8" w14:textId="3C482E45" w:rsidR="004D4500" w:rsidRPr="00186054" w:rsidRDefault="004D4500" w:rsidP="004D4500">
            <w:pPr>
              <w:pStyle w:val="TAL"/>
              <w:jc w:val="center"/>
              <w:rPr>
                <w:ins w:id="167" w:author="Deep" w:date="2023-08-23T09:26:00Z"/>
                <w:lang w:eastAsia="zh-CN"/>
              </w:rPr>
            </w:pPr>
            <w:ins w:id="168" w:author="Deep" w:date="2023-08-23T09:27:00Z">
              <w:r>
                <w:rPr>
                  <w:lang w:eastAsia="zh-CN"/>
                </w:rPr>
                <w:t>M</w:t>
              </w:r>
            </w:ins>
          </w:p>
        </w:tc>
        <w:tc>
          <w:tcPr>
            <w:tcW w:w="1271" w:type="dxa"/>
            <w:tcBorders>
              <w:top w:val="single" w:sz="4" w:space="0" w:color="auto"/>
              <w:left w:val="single" w:sz="4" w:space="0" w:color="auto"/>
              <w:bottom w:val="single" w:sz="4" w:space="0" w:color="auto"/>
              <w:right w:val="single" w:sz="4" w:space="0" w:color="auto"/>
            </w:tcBorders>
          </w:tcPr>
          <w:p w14:paraId="0284F519" w14:textId="61ADEA35" w:rsidR="004D4500" w:rsidRPr="00186054" w:rsidRDefault="004D4500" w:rsidP="004D4500">
            <w:pPr>
              <w:pStyle w:val="TAL"/>
              <w:jc w:val="center"/>
              <w:rPr>
                <w:ins w:id="169" w:author="Deep" w:date="2023-08-23T09:26:00Z"/>
                <w:lang w:eastAsia="zh-CN"/>
              </w:rPr>
            </w:pPr>
            <w:ins w:id="170" w:author="Deep" w:date="2023-08-23T09:27:00Z">
              <w:r w:rsidRPr="00186054">
                <w:rPr>
                  <w:lang w:eastAsia="zh-CN"/>
                </w:rPr>
                <w:t>T</w:t>
              </w:r>
            </w:ins>
          </w:p>
        </w:tc>
        <w:tc>
          <w:tcPr>
            <w:tcW w:w="1187" w:type="dxa"/>
            <w:tcBorders>
              <w:top w:val="single" w:sz="4" w:space="0" w:color="auto"/>
              <w:left w:val="single" w:sz="4" w:space="0" w:color="auto"/>
              <w:bottom w:val="single" w:sz="4" w:space="0" w:color="auto"/>
              <w:right w:val="single" w:sz="4" w:space="0" w:color="auto"/>
            </w:tcBorders>
          </w:tcPr>
          <w:p w14:paraId="41BB60AD" w14:textId="67FEE046" w:rsidR="004D4500" w:rsidRPr="00186054" w:rsidRDefault="004D4500" w:rsidP="004D4500">
            <w:pPr>
              <w:pStyle w:val="TAL"/>
              <w:jc w:val="center"/>
              <w:rPr>
                <w:ins w:id="171" w:author="Deep" w:date="2023-08-23T09:26:00Z"/>
                <w:lang w:eastAsia="zh-CN"/>
              </w:rPr>
            </w:pPr>
            <w:ins w:id="172" w:author="Deep" w:date="2023-08-23T09:27:00Z">
              <w:r w:rsidRPr="00186054">
                <w:rPr>
                  <w:lang w:eastAsia="zh-CN"/>
                </w:rPr>
                <w:t>T</w:t>
              </w:r>
            </w:ins>
          </w:p>
        </w:tc>
        <w:tc>
          <w:tcPr>
            <w:tcW w:w="1277" w:type="dxa"/>
            <w:tcBorders>
              <w:top w:val="single" w:sz="4" w:space="0" w:color="auto"/>
              <w:left w:val="single" w:sz="4" w:space="0" w:color="auto"/>
              <w:bottom w:val="single" w:sz="4" w:space="0" w:color="auto"/>
              <w:right w:val="single" w:sz="4" w:space="0" w:color="auto"/>
            </w:tcBorders>
          </w:tcPr>
          <w:p w14:paraId="4C78A737" w14:textId="37EEC249" w:rsidR="004D4500" w:rsidRPr="00186054" w:rsidRDefault="004D4500" w:rsidP="004D4500">
            <w:pPr>
              <w:pStyle w:val="TAL"/>
              <w:jc w:val="center"/>
              <w:rPr>
                <w:ins w:id="173" w:author="Deep" w:date="2023-08-23T09:26:00Z"/>
                <w:lang w:eastAsia="zh-CN"/>
              </w:rPr>
            </w:pPr>
            <w:ins w:id="174" w:author="Deep" w:date="2023-08-23T09:27:00Z">
              <w:r w:rsidRPr="00186054">
                <w:rPr>
                  <w:lang w:eastAsia="zh-CN"/>
                </w:rPr>
                <w:t>F</w:t>
              </w:r>
            </w:ins>
          </w:p>
        </w:tc>
        <w:tc>
          <w:tcPr>
            <w:tcW w:w="1368" w:type="dxa"/>
            <w:tcBorders>
              <w:top w:val="single" w:sz="4" w:space="0" w:color="auto"/>
              <w:left w:val="single" w:sz="4" w:space="0" w:color="auto"/>
              <w:bottom w:val="single" w:sz="4" w:space="0" w:color="auto"/>
              <w:right w:val="single" w:sz="4" w:space="0" w:color="auto"/>
            </w:tcBorders>
          </w:tcPr>
          <w:p w14:paraId="4BB3B5B5" w14:textId="5DA030BA" w:rsidR="004D4500" w:rsidRPr="00186054" w:rsidRDefault="004D4500" w:rsidP="004D4500">
            <w:pPr>
              <w:pStyle w:val="TAL"/>
              <w:jc w:val="center"/>
              <w:rPr>
                <w:ins w:id="175" w:author="Deep" w:date="2023-08-23T09:26:00Z"/>
                <w:lang w:eastAsia="zh-CN"/>
              </w:rPr>
            </w:pPr>
            <w:ins w:id="176" w:author="Deep" w:date="2023-08-23T09:27:00Z">
              <w:r w:rsidRPr="00186054">
                <w:rPr>
                  <w:lang w:eastAsia="zh-CN"/>
                </w:rPr>
                <w:t>T</w:t>
              </w:r>
            </w:ins>
          </w:p>
        </w:tc>
      </w:tr>
      <w:tr w:rsidR="004D4500" w:rsidRPr="009230CB" w14:paraId="31710459" w14:textId="77777777" w:rsidTr="003125C8">
        <w:trPr>
          <w:cantSplit/>
          <w:jc w:val="center"/>
          <w:ins w:id="177" w:author="DG" w:date="2023-08-01T13:35:00Z"/>
        </w:trPr>
        <w:tc>
          <w:tcPr>
            <w:tcW w:w="2969" w:type="dxa"/>
            <w:tcBorders>
              <w:top w:val="single" w:sz="4" w:space="0" w:color="auto"/>
              <w:left w:val="single" w:sz="4" w:space="0" w:color="auto"/>
              <w:bottom w:val="single" w:sz="4" w:space="0" w:color="auto"/>
              <w:right w:val="single" w:sz="4" w:space="0" w:color="auto"/>
            </w:tcBorders>
          </w:tcPr>
          <w:p w14:paraId="1EE01232" w14:textId="7384A68D" w:rsidR="004D4500" w:rsidRPr="00186054" w:rsidRDefault="004D4500" w:rsidP="004D4500">
            <w:pPr>
              <w:keepNext/>
              <w:keepLines/>
              <w:spacing w:after="0"/>
              <w:rPr>
                <w:ins w:id="178" w:author="DG" w:date="2023-08-01T13:35:00Z"/>
                <w:rFonts w:ascii="Courier New" w:hAnsi="Courier New" w:cs="Courier New"/>
                <w:sz w:val="18"/>
                <w:lang w:eastAsia="zh-CN"/>
              </w:rPr>
            </w:pPr>
            <w:ins w:id="179" w:author="DG" w:date="2023-08-01T13:35:00Z">
              <w:r w:rsidRPr="00186054">
                <w:rPr>
                  <w:rFonts w:ascii="Courier New" w:hAnsi="Courier New" w:cs="Courier New"/>
                  <w:sz w:val="18"/>
                  <w:lang w:eastAsia="zh-CN"/>
                </w:rPr>
                <w:t>futuristicTriggerTime</w:t>
              </w:r>
            </w:ins>
          </w:p>
        </w:tc>
        <w:tc>
          <w:tcPr>
            <w:tcW w:w="990" w:type="dxa"/>
            <w:tcBorders>
              <w:top w:val="single" w:sz="4" w:space="0" w:color="auto"/>
              <w:left w:val="single" w:sz="4" w:space="0" w:color="auto"/>
              <w:bottom w:val="single" w:sz="4" w:space="0" w:color="auto"/>
              <w:right w:val="single" w:sz="4" w:space="0" w:color="auto"/>
            </w:tcBorders>
          </w:tcPr>
          <w:p w14:paraId="1526C1A3" w14:textId="4D969754" w:rsidR="004D4500" w:rsidRPr="00186054" w:rsidRDefault="004D4500" w:rsidP="004D4500">
            <w:pPr>
              <w:pStyle w:val="TAL"/>
              <w:jc w:val="center"/>
              <w:rPr>
                <w:ins w:id="180" w:author="DG" w:date="2023-08-01T13:35:00Z"/>
                <w:lang w:eastAsia="zh-CN"/>
              </w:rPr>
            </w:pPr>
            <w:ins w:id="181" w:author="DG" w:date="2023-08-01T13:36:00Z">
              <w:r w:rsidRPr="00186054">
                <w:rPr>
                  <w:lang w:eastAsia="zh-CN"/>
                </w:rPr>
                <w:t>CM</w:t>
              </w:r>
            </w:ins>
          </w:p>
        </w:tc>
        <w:tc>
          <w:tcPr>
            <w:tcW w:w="1271" w:type="dxa"/>
            <w:tcBorders>
              <w:top w:val="single" w:sz="4" w:space="0" w:color="auto"/>
              <w:left w:val="single" w:sz="4" w:space="0" w:color="auto"/>
              <w:bottom w:val="single" w:sz="4" w:space="0" w:color="auto"/>
              <w:right w:val="single" w:sz="4" w:space="0" w:color="auto"/>
            </w:tcBorders>
          </w:tcPr>
          <w:p w14:paraId="0ADF49E8" w14:textId="253850C0" w:rsidR="004D4500" w:rsidRPr="00186054" w:rsidRDefault="004D4500" w:rsidP="004D4500">
            <w:pPr>
              <w:pStyle w:val="TAL"/>
              <w:jc w:val="center"/>
              <w:rPr>
                <w:ins w:id="182" w:author="DG" w:date="2023-08-01T13:35:00Z"/>
                <w:lang w:eastAsia="zh-CN"/>
              </w:rPr>
            </w:pPr>
            <w:ins w:id="183" w:author="DG" w:date="2023-08-01T13:36:00Z">
              <w:r w:rsidRPr="00186054">
                <w:rPr>
                  <w:lang w:eastAsia="zh-CN"/>
                </w:rPr>
                <w:t>T</w:t>
              </w:r>
            </w:ins>
          </w:p>
        </w:tc>
        <w:tc>
          <w:tcPr>
            <w:tcW w:w="1187" w:type="dxa"/>
            <w:tcBorders>
              <w:top w:val="single" w:sz="4" w:space="0" w:color="auto"/>
              <w:left w:val="single" w:sz="4" w:space="0" w:color="auto"/>
              <w:bottom w:val="single" w:sz="4" w:space="0" w:color="auto"/>
              <w:right w:val="single" w:sz="4" w:space="0" w:color="auto"/>
            </w:tcBorders>
          </w:tcPr>
          <w:p w14:paraId="33230BE5" w14:textId="7C7EAA6A" w:rsidR="004D4500" w:rsidRPr="00186054" w:rsidRDefault="004D4500" w:rsidP="004D4500">
            <w:pPr>
              <w:pStyle w:val="TAL"/>
              <w:jc w:val="center"/>
              <w:rPr>
                <w:ins w:id="184" w:author="DG" w:date="2023-08-01T13:35:00Z"/>
                <w:lang w:eastAsia="zh-CN"/>
              </w:rPr>
            </w:pPr>
            <w:ins w:id="185" w:author="DG" w:date="2023-08-01T13:36:00Z">
              <w:r w:rsidRPr="00186054">
                <w:rPr>
                  <w:lang w:eastAsia="zh-CN"/>
                </w:rPr>
                <w:t>T</w:t>
              </w:r>
            </w:ins>
          </w:p>
        </w:tc>
        <w:tc>
          <w:tcPr>
            <w:tcW w:w="1277" w:type="dxa"/>
            <w:tcBorders>
              <w:top w:val="single" w:sz="4" w:space="0" w:color="auto"/>
              <w:left w:val="single" w:sz="4" w:space="0" w:color="auto"/>
              <w:bottom w:val="single" w:sz="4" w:space="0" w:color="auto"/>
              <w:right w:val="single" w:sz="4" w:space="0" w:color="auto"/>
            </w:tcBorders>
          </w:tcPr>
          <w:p w14:paraId="628C1606" w14:textId="225CAE74" w:rsidR="004D4500" w:rsidRPr="00186054" w:rsidRDefault="004D4500" w:rsidP="004D4500">
            <w:pPr>
              <w:pStyle w:val="TAL"/>
              <w:jc w:val="center"/>
              <w:rPr>
                <w:ins w:id="186" w:author="DG" w:date="2023-08-01T13:35:00Z"/>
                <w:lang w:eastAsia="zh-CN"/>
              </w:rPr>
            </w:pPr>
            <w:ins w:id="187" w:author="DG" w:date="2023-08-01T13:36:00Z">
              <w:r w:rsidRPr="00186054">
                <w:rPr>
                  <w:lang w:eastAsia="zh-CN"/>
                </w:rPr>
                <w:t>F</w:t>
              </w:r>
            </w:ins>
          </w:p>
        </w:tc>
        <w:tc>
          <w:tcPr>
            <w:tcW w:w="1368" w:type="dxa"/>
            <w:tcBorders>
              <w:top w:val="single" w:sz="4" w:space="0" w:color="auto"/>
              <w:left w:val="single" w:sz="4" w:space="0" w:color="auto"/>
              <w:bottom w:val="single" w:sz="4" w:space="0" w:color="auto"/>
              <w:right w:val="single" w:sz="4" w:space="0" w:color="auto"/>
            </w:tcBorders>
          </w:tcPr>
          <w:p w14:paraId="3335C91C" w14:textId="589D5B0D" w:rsidR="004D4500" w:rsidRPr="00186054" w:rsidRDefault="004D4500" w:rsidP="004D4500">
            <w:pPr>
              <w:pStyle w:val="TAL"/>
              <w:jc w:val="center"/>
              <w:rPr>
                <w:ins w:id="188" w:author="DG" w:date="2023-08-01T13:35:00Z"/>
                <w:lang w:eastAsia="zh-CN"/>
              </w:rPr>
            </w:pPr>
            <w:ins w:id="189" w:author="DG" w:date="2023-08-01T13:36:00Z">
              <w:r w:rsidRPr="00186054">
                <w:rPr>
                  <w:lang w:eastAsia="zh-CN"/>
                </w:rPr>
                <w:t>T</w:t>
              </w:r>
            </w:ins>
          </w:p>
        </w:tc>
      </w:tr>
      <w:tr w:rsidR="004D4500" w:rsidRPr="009230CB" w14:paraId="263619DE" w14:textId="77777777" w:rsidTr="003125C8">
        <w:trPr>
          <w:cantSplit/>
          <w:jc w:val="center"/>
          <w:ins w:id="190" w:author="DG" w:date="2023-08-01T13:35:00Z"/>
        </w:trPr>
        <w:tc>
          <w:tcPr>
            <w:tcW w:w="2969" w:type="dxa"/>
            <w:tcBorders>
              <w:top w:val="single" w:sz="4" w:space="0" w:color="auto"/>
              <w:left w:val="single" w:sz="4" w:space="0" w:color="auto"/>
              <w:bottom w:val="single" w:sz="4" w:space="0" w:color="auto"/>
              <w:right w:val="single" w:sz="4" w:space="0" w:color="auto"/>
            </w:tcBorders>
          </w:tcPr>
          <w:p w14:paraId="40B19A98" w14:textId="77777777" w:rsidR="004D4500" w:rsidRDefault="004D4500" w:rsidP="004D4500">
            <w:pPr>
              <w:keepNext/>
              <w:keepLines/>
              <w:spacing w:after="0"/>
              <w:rPr>
                <w:ins w:id="191" w:author="DG" w:date="2023-08-01T13:35:00Z"/>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78848F3C" w14:textId="77777777" w:rsidR="004D4500" w:rsidRPr="0008663E" w:rsidRDefault="004D4500" w:rsidP="004D4500">
            <w:pPr>
              <w:keepNext/>
              <w:keepLines/>
              <w:spacing w:after="0"/>
              <w:jc w:val="center"/>
              <w:rPr>
                <w:ins w:id="192" w:author="DG" w:date="2023-08-01T13:35: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tcPr>
          <w:p w14:paraId="1077DEB8" w14:textId="77777777" w:rsidR="004D4500" w:rsidRPr="0008663E" w:rsidRDefault="004D4500" w:rsidP="004D4500">
            <w:pPr>
              <w:keepNext/>
              <w:keepLines/>
              <w:spacing w:after="0"/>
              <w:jc w:val="center"/>
              <w:rPr>
                <w:ins w:id="193" w:author="DG" w:date="2023-08-01T13:35:00Z"/>
                <w:rFonts w:ascii="Arial" w:hAnsi="Arial" w:cs="Arial"/>
                <w:sz w:val="18"/>
              </w:rPr>
            </w:pPr>
          </w:p>
        </w:tc>
        <w:tc>
          <w:tcPr>
            <w:tcW w:w="1187" w:type="dxa"/>
            <w:tcBorders>
              <w:top w:val="single" w:sz="4" w:space="0" w:color="auto"/>
              <w:left w:val="single" w:sz="4" w:space="0" w:color="auto"/>
              <w:bottom w:val="single" w:sz="4" w:space="0" w:color="auto"/>
              <w:right w:val="single" w:sz="4" w:space="0" w:color="auto"/>
            </w:tcBorders>
          </w:tcPr>
          <w:p w14:paraId="61A7FE4D" w14:textId="77777777" w:rsidR="004D4500" w:rsidRPr="0008663E" w:rsidRDefault="004D4500" w:rsidP="004D4500">
            <w:pPr>
              <w:keepNext/>
              <w:keepLines/>
              <w:spacing w:after="0"/>
              <w:jc w:val="center"/>
              <w:rPr>
                <w:ins w:id="194" w:author="DG" w:date="2023-08-01T13:35:00Z"/>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tcPr>
          <w:p w14:paraId="04D3B86D" w14:textId="77777777" w:rsidR="004D4500" w:rsidRPr="0008663E" w:rsidRDefault="004D4500" w:rsidP="004D4500">
            <w:pPr>
              <w:keepNext/>
              <w:keepLines/>
              <w:spacing w:after="0"/>
              <w:jc w:val="center"/>
              <w:rPr>
                <w:ins w:id="195" w:author="DG" w:date="2023-08-01T13:35:00Z"/>
                <w:rFonts w:ascii="Arial" w:hAnsi="Arial" w:cs="Arial"/>
                <w:sz w:val="18"/>
                <w:lang w:eastAsia="zh-CN"/>
              </w:rPr>
            </w:pPr>
          </w:p>
        </w:tc>
        <w:tc>
          <w:tcPr>
            <w:tcW w:w="1368" w:type="dxa"/>
            <w:tcBorders>
              <w:top w:val="single" w:sz="4" w:space="0" w:color="auto"/>
              <w:left w:val="single" w:sz="4" w:space="0" w:color="auto"/>
              <w:bottom w:val="single" w:sz="4" w:space="0" w:color="auto"/>
              <w:right w:val="single" w:sz="4" w:space="0" w:color="auto"/>
            </w:tcBorders>
          </w:tcPr>
          <w:p w14:paraId="4956E904" w14:textId="77777777" w:rsidR="004D4500" w:rsidRPr="0008663E" w:rsidRDefault="004D4500" w:rsidP="004D4500">
            <w:pPr>
              <w:keepNext/>
              <w:keepLines/>
              <w:spacing w:after="0"/>
              <w:jc w:val="center"/>
              <w:rPr>
                <w:ins w:id="196" w:author="DG" w:date="2023-08-01T13:35:00Z"/>
                <w:rFonts w:ascii="Arial" w:hAnsi="Arial" w:cs="Arial"/>
                <w:sz w:val="18"/>
                <w:lang w:eastAsia="zh-CN"/>
              </w:rPr>
            </w:pPr>
          </w:p>
        </w:tc>
      </w:tr>
      <w:tr w:rsidR="004D4500" w:rsidRPr="009230CB" w14:paraId="2A4EA108" w14:textId="77777777" w:rsidTr="003125C8">
        <w:trPr>
          <w:cantSplit/>
          <w:jc w:val="center"/>
          <w:ins w:id="197" w:author="DG" w:date="2023-08-01T13:35:00Z"/>
        </w:trPr>
        <w:tc>
          <w:tcPr>
            <w:tcW w:w="2969" w:type="dxa"/>
            <w:tcBorders>
              <w:top w:val="single" w:sz="4" w:space="0" w:color="auto"/>
              <w:left w:val="single" w:sz="4" w:space="0" w:color="auto"/>
              <w:bottom w:val="single" w:sz="4" w:space="0" w:color="auto"/>
              <w:right w:val="single" w:sz="4" w:space="0" w:color="auto"/>
            </w:tcBorders>
          </w:tcPr>
          <w:p w14:paraId="3A9596CD" w14:textId="77777777" w:rsidR="004D4500" w:rsidRDefault="004D4500" w:rsidP="004D4500">
            <w:pPr>
              <w:keepNext/>
              <w:keepLines/>
              <w:spacing w:after="0"/>
              <w:rPr>
                <w:ins w:id="198" w:author="DG" w:date="2023-08-01T13:35:00Z"/>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17C701EE" w14:textId="77777777" w:rsidR="004D4500" w:rsidRPr="0008663E" w:rsidRDefault="004D4500" w:rsidP="004D4500">
            <w:pPr>
              <w:keepNext/>
              <w:keepLines/>
              <w:spacing w:after="0"/>
              <w:jc w:val="center"/>
              <w:rPr>
                <w:ins w:id="199" w:author="DG" w:date="2023-08-01T13:35: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tcPr>
          <w:p w14:paraId="48A1B791" w14:textId="77777777" w:rsidR="004D4500" w:rsidRPr="0008663E" w:rsidRDefault="004D4500" w:rsidP="004D4500">
            <w:pPr>
              <w:keepNext/>
              <w:keepLines/>
              <w:spacing w:after="0"/>
              <w:jc w:val="center"/>
              <w:rPr>
                <w:ins w:id="200" w:author="DG" w:date="2023-08-01T13:35:00Z"/>
                <w:rFonts w:ascii="Arial" w:hAnsi="Arial" w:cs="Arial"/>
                <w:sz w:val="18"/>
              </w:rPr>
            </w:pPr>
          </w:p>
        </w:tc>
        <w:tc>
          <w:tcPr>
            <w:tcW w:w="1187" w:type="dxa"/>
            <w:tcBorders>
              <w:top w:val="single" w:sz="4" w:space="0" w:color="auto"/>
              <w:left w:val="single" w:sz="4" w:space="0" w:color="auto"/>
              <w:bottom w:val="single" w:sz="4" w:space="0" w:color="auto"/>
              <w:right w:val="single" w:sz="4" w:space="0" w:color="auto"/>
            </w:tcBorders>
          </w:tcPr>
          <w:p w14:paraId="7F0C00AD" w14:textId="77777777" w:rsidR="004D4500" w:rsidRPr="0008663E" w:rsidRDefault="004D4500" w:rsidP="004D4500">
            <w:pPr>
              <w:keepNext/>
              <w:keepLines/>
              <w:spacing w:after="0"/>
              <w:jc w:val="center"/>
              <w:rPr>
                <w:ins w:id="201" w:author="DG" w:date="2023-08-01T13:35:00Z"/>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tcPr>
          <w:p w14:paraId="0A82E63C" w14:textId="77777777" w:rsidR="004D4500" w:rsidRPr="0008663E" w:rsidRDefault="004D4500" w:rsidP="004D4500">
            <w:pPr>
              <w:keepNext/>
              <w:keepLines/>
              <w:spacing w:after="0"/>
              <w:jc w:val="center"/>
              <w:rPr>
                <w:ins w:id="202" w:author="DG" w:date="2023-08-01T13:35:00Z"/>
                <w:rFonts w:ascii="Arial" w:hAnsi="Arial" w:cs="Arial"/>
                <w:sz w:val="18"/>
                <w:lang w:eastAsia="zh-CN"/>
              </w:rPr>
            </w:pPr>
          </w:p>
        </w:tc>
        <w:tc>
          <w:tcPr>
            <w:tcW w:w="1368" w:type="dxa"/>
            <w:tcBorders>
              <w:top w:val="single" w:sz="4" w:space="0" w:color="auto"/>
              <w:left w:val="single" w:sz="4" w:space="0" w:color="auto"/>
              <w:bottom w:val="single" w:sz="4" w:space="0" w:color="auto"/>
              <w:right w:val="single" w:sz="4" w:space="0" w:color="auto"/>
            </w:tcBorders>
          </w:tcPr>
          <w:p w14:paraId="5AC74929" w14:textId="77777777" w:rsidR="004D4500" w:rsidRPr="0008663E" w:rsidRDefault="004D4500" w:rsidP="004D4500">
            <w:pPr>
              <w:keepNext/>
              <w:keepLines/>
              <w:spacing w:after="0"/>
              <w:jc w:val="center"/>
              <w:rPr>
                <w:ins w:id="203" w:author="DG" w:date="2023-08-01T13:35:00Z"/>
                <w:rFonts w:ascii="Arial" w:hAnsi="Arial" w:cs="Arial"/>
                <w:sz w:val="18"/>
                <w:lang w:eastAsia="zh-CN"/>
              </w:rPr>
            </w:pPr>
          </w:p>
        </w:tc>
      </w:tr>
    </w:tbl>
    <w:p w14:paraId="08B06EB4" w14:textId="77777777" w:rsidR="00782D55" w:rsidRPr="009230CB" w:rsidRDefault="00782D55" w:rsidP="00782D55">
      <w:pPr>
        <w:rPr>
          <w:ins w:id="204" w:author="DG" w:date="2023-07-31T15:25:00Z"/>
          <w:lang w:eastAsia="zh-CN"/>
        </w:rPr>
      </w:pPr>
    </w:p>
    <w:p w14:paraId="73939753" w14:textId="3A7BCFEC" w:rsidR="00782D55" w:rsidRPr="009230CB" w:rsidRDefault="00782D55" w:rsidP="00782D55">
      <w:pPr>
        <w:pStyle w:val="Heading4"/>
        <w:rPr>
          <w:ins w:id="205" w:author="DG" w:date="2023-07-31T15:25:00Z"/>
        </w:rPr>
      </w:pPr>
      <w:bookmarkStart w:id="206" w:name="_Toc130223387"/>
      <w:ins w:id="207" w:author="DG" w:date="2023-07-31T15:25:00Z">
        <w:r>
          <w:lastRenderedPageBreak/>
          <w:t>6</w:t>
        </w:r>
        <w:r w:rsidRPr="009230CB">
          <w:t>.3.</w:t>
        </w:r>
      </w:ins>
      <w:ins w:id="208" w:author="DG" w:date="2023-07-31T15:26:00Z">
        <w:r>
          <w:t>x</w:t>
        </w:r>
      </w:ins>
      <w:ins w:id="209" w:author="DG" w:date="2023-07-31T15:25:00Z">
        <w:r w:rsidRPr="009230CB">
          <w:t>.3</w:t>
        </w:r>
        <w:r w:rsidRPr="009230CB">
          <w:tab/>
          <w:t>Attribute constraints</w:t>
        </w:r>
        <w:bookmarkEnd w:id="206"/>
      </w:ins>
    </w:p>
    <w:tbl>
      <w:tblPr>
        <w:tblW w:w="0" w:type="auto"/>
        <w:jc w:val="center"/>
        <w:tblLook w:val="01E0" w:firstRow="1" w:lastRow="1" w:firstColumn="1" w:lastColumn="1" w:noHBand="0" w:noVBand="0"/>
      </w:tblPr>
      <w:tblGrid>
        <w:gridCol w:w="2485"/>
        <w:gridCol w:w="6646"/>
      </w:tblGrid>
      <w:tr w:rsidR="007D0403" w:rsidRPr="00926D4D" w14:paraId="20DE3F76" w14:textId="77777777" w:rsidTr="00984995">
        <w:trPr>
          <w:trHeight w:val="171"/>
          <w:jc w:val="center"/>
          <w:ins w:id="210" w:author="DG" w:date="2023-08-01T13:37: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121EBFEF" w14:textId="77777777" w:rsidR="007D0403" w:rsidRPr="00926D4D" w:rsidRDefault="007D0403" w:rsidP="00984995">
            <w:pPr>
              <w:pStyle w:val="TAH"/>
              <w:rPr>
                <w:ins w:id="211" w:author="DG" w:date="2023-08-01T13:37:00Z"/>
              </w:rPr>
            </w:pPr>
            <w:bookmarkStart w:id="212" w:name="_Toc130223388"/>
            <w:ins w:id="213" w:author="DG" w:date="2023-08-01T13:37:00Z">
              <w:r w:rsidRPr="00926D4D">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0B5FE01" w14:textId="77777777" w:rsidR="007D0403" w:rsidRPr="00926D4D" w:rsidRDefault="007D0403" w:rsidP="00984995">
            <w:pPr>
              <w:pStyle w:val="TAH"/>
              <w:rPr>
                <w:ins w:id="214" w:author="DG" w:date="2023-08-01T13:37:00Z"/>
              </w:rPr>
            </w:pPr>
            <w:ins w:id="215" w:author="DG" w:date="2023-08-01T13:37:00Z">
              <w:r w:rsidRPr="00926D4D">
                <w:t>Definition</w:t>
              </w:r>
            </w:ins>
          </w:p>
        </w:tc>
      </w:tr>
      <w:tr w:rsidR="007D0403" w:rsidRPr="00926D4D" w14:paraId="4565085E" w14:textId="77777777" w:rsidTr="00B5467E">
        <w:trPr>
          <w:trHeight w:val="500"/>
          <w:jc w:val="center"/>
          <w:ins w:id="216" w:author="DG" w:date="2023-08-01T13:37:00Z"/>
        </w:trPr>
        <w:tc>
          <w:tcPr>
            <w:tcW w:w="2082" w:type="dxa"/>
            <w:tcBorders>
              <w:top w:val="single" w:sz="4" w:space="0" w:color="auto"/>
              <w:left w:val="single" w:sz="4" w:space="0" w:color="auto"/>
              <w:bottom w:val="single" w:sz="4" w:space="0" w:color="auto"/>
              <w:right w:val="single" w:sz="4" w:space="0" w:color="auto"/>
            </w:tcBorders>
          </w:tcPr>
          <w:p w14:paraId="09355635" w14:textId="0E492434" w:rsidR="007D0403" w:rsidRPr="00186054" w:rsidRDefault="007D0403" w:rsidP="007D0403">
            <w:pPr>
              <w:keepNext/>
              <w:keepLines/>
              <w:spacing w:after="0"/>
              <w:rPr>
                <w:ins w:id="217" w:author="DG" w:date="2023-08-01T13:37:00Z"/>
                <w:rFonts w:ascii="Courier New" w:hAnsi="Courier New" w:cs="Courier New"/>
                <w:b/>
                <w:sz w:val="18"/>
                <w:szCs w:val="18"/>
              </w:rPr>
            </w:pPr>
            <w:ins w:id="218" w:author="DG" w:date="2023-08-01T13:37:00Z">
              <w:del w:id="219" w:author="Deep" w:date="2023-08-23T09:29:00Z">
                <w:r w:rsidRPr="00186054" w:rsidDel="00B5467E">
                  <w:rPr>
                    <w:rFonts w:ascii="Courier New" w:hAnsi="Courier New" w:cs="Courier New"/>
                    <w:sz w:val="18"/>
                    <w:szCs w:val="18"/>
                    <w:lang w:eastAsia="zh-CN"/>
                  </w:rPr>
                  <w:delText xml:space="preserve">immediateTrigger </w:delText>
                </w:r>
                <w:r w:rsidRPr="00186054" w:rsidDel="00B5467E">
                  <w:rPr>
                    <w:sz w:val="18"/>
                    <w:szCs w:val="18"/>
                  </w:rPr>
                  <w:delText>Support Qualifier</w:delText>
                </w:r>
              </w:del>
            </w:ins>
          </w:p>
        </w:tc>
        <w:tc>
          <w:tcPr>
            <w:tcW w:w="6646" w:type="dxa"/>
            <w:tcBorders>
              <w:top w:val="single" w:sz="4" w:space="0" w:color="auto"/>
              <w:left w:val="single" w:sz="4" w:space="0" w:color="auto"/>
              <w:bottom w:val="single" w:sz="4" w:space="0" w:color="auto"/>
              <w:right w:val="single" w:sz="4" w:space="0" w:color="auto"/>
            </w:tcBorders>
          </w:tcPr>
          <w:p w14:paraId="5E38D58A" w14:textId="28423D62" w:rsidR="007D0403" w:rsidRPr="00186054" w:rsidRDefault="007D0403" w:rsidP="007D0403">
            <w:pPr>
              <w:pStyle w:val="TAL"/>
              <w:rPr>
                <w:ins w:id="220" w:author="DG" w:date="2023-08-01T13:37:00Z"/>
                <w:szCs w:val="18"/>
              </w:rPr>
            </w:pPr>
            <w:ins w:id="221" w:author="DG" w:date="2023-08-01T13:37:00Z">
              <w:del w:id="222" w:author="Deep" w:date="2023-08-23T09:29:00Z">
                <w:r w:rsidRPr="00186054" w:rsidDel="00B5467E">
                  <w:rPr>
                    <w:szCs w:val="18"/>
                    <w:lang w:eastAsia="zh-CN"/>
                  </w:rPr>
                  <w:delText xml:space="preserve">Condition: </w:delText>
                </w:r>
              </w:del>
            </w:ins>
            <w:ins w:id="223" w:author="DG" w:date="2023-08-01T13:39:00Z">
              <w:del w:id="224" w:author="Deep" w:date="2023-08-23T09:29:00Z">
                <w:r w:rsidRPr="00186054" w:rsidDel="00B5467E">
                  <w:rPr>
                    <w:szCs w:val="18"/>
                    <w:lang w:eastAsia="zh-CN"/>
                  </w:rPr>
                  <w:delText xml:space="preserve">Either </w:delText>
                </w:r>
              </w:del>
            </w:ins>
            <w:ins w:id="225" w:author="DG" w:date="2023-08-01T13:40:00Z">
              <w:del w:id="226" w:author="Deep" w:date="2023-08-23T09:29:00Z">
                <w:r w:rsidRPr="00186054" w:rsidDel="00B5467E">
                  <w:rPr>
                    <w:rFonts w:ascii="Courier New" w:hAnsi="Courier New" w:cs="Courier New"/>
                    <w:szCs w:val="18"/>
                    <w:lang w:val="de-DE" w:eastAsia="zh-CN"/>
                  </w:rPr>
                  <w:delText>immediateTrigger</w:delText>
                </w:r>
              </w:del>
            </w:ins>
            <w:ins w:id="227" w:author="DG" w:date="2023-08-01T13:39:00Z">
              <w:del w:id="228" w:author="Deep" w:date="2023-08-23T09:29:00Z">
                <w:r w:rsidRPr="00186054" w:rsidDel="00B5467E">
                  <w:rPr>
                    <w:szCs w:val="18"/>
                    <w:lang w:eastAsia="zh-CN"/>
                  </w:rPr>
                  <w:delText xml:space="preserve"> or  </w:delText>
                </w:r>
              </w:del>
            </w:ins>
            <w:ins w:id="229" w:author="DG" w:date="2023-08-01T13:40:00Z">
              <w:del w:id="230" w:author="Deep" w:date="2023-08-23T09:29:00Z">
                <w:r w:rsidRPr="00186054" w:rsidDel="00B5467E">
                  <w:rPr>
                    <w:rFonts w:ascii="Courier New" w:hAnsi="Courier New" w:cs="Courier New"/>
                    <w:szCs w:val="18"/>
                    <w:lang w:val="de-DE" w:eastAsia="zh-CN"/>
                  </w:rPr>
                  <w:delText>futuristicTrigger</w:delText>
                </w:r>
              </w:del>
            </w:ins>
            <w:ins w:id="231" w:author="DG" w:date="2023-08-01T13:39:00Z">
              <w:del w:id="232" w:author="Deep" w:date="2023-08-23T09:29:00Z">
                <w:r w:rsidRPr="00186054" w:rsidDel="00B5467E">
                  <w:rPr>
                    <w:szCs w:val="18"/>
                    <w:lang w:eastAsia="zh-CN"/>
                  </w:rPr>
                  <w:delText xml:space="preserve"> will be present.</w:delText>
                </w:r>
              </w:del>
            </w:ins>
          </w:p>
        </w:tc>
      </w:tr>
      <w:tr w:rsidR="007D0403" w:rsidRPr="00926D4D" w14:paraId="1E4A956D" w14:textId="77777777" w:rsidTr="00984995">
        <w:trPr>
          <w:trHeight w:val="500"/>
          <w:jc w:val="center"/>
          <w:ins w:id="233" w:author="DG" w:date="2023-08-01T13:37:00Z"/>
        </w:trPr>
        <w:tc>
          <w:tcPr>
            <w:tcW w:w="2082" w:type="dxa"/>
            <w:tcBorders>
              <w:top w:val="single" w:sz="4" w:space="0" w:color="auto"/>
              <w:left w:val="single" w:sz="4" w:space="0" w:color="auto"/>
              <w:bottom w:val="single" w:sz="4" w:space="0" w:color="auto"/>
              <w:right w:val="single" w:sz="4" w:space="0" w:color="auto"/>
            </w:tcBorders>
          </w:tcPr>
          <w:p w14:paraId="4FFED3F1" w14:textId="49AF7F51" w:rsidR="007D0403" w:rsidRPr="00186054" w:rsidRDefault="007D0403" w:rsidP="007D0403">
            <w:pPr>
              <w:keepNext/>
              <w:keepLines/>
              <w:spacing w:after="0"/>
              <w:rPr>
                <w:ins w:id="234" w:author="DG" w:date="2023-08-01T13:37:00Z"/>
                <w:rFonts w:ascii="Courier New" w:hAnsi="Courier New" w:cs="Courier New"/>
                <w:sz w:val="18"/>
                <w:szCs w:val="18"/>
                <w:lang w:eastAsia="zh-CN"/>
              </w:rPr>
            </w:pPr>
            <w:ins w:id="235" w:author="DG" w:date="2023-08-01T13:37:00Z">
              <w:del w:id="236" w:author="Deep" w:date="2023-08-23T09:29:00Z">
                <w:r w:rsidRPr="00186054" w:rsidDel="00B5467E">
                  <w:rPr>
                    <w:rFonts w:ascii="Courier New" w:hAnsi="Courier New" w:cs="Courier New"/>
                    <w:sz w:val="18"/>
                    <w:szCs w:val="18"/>
                    <w:lang w:val="de-DE" w:eastAsia="zh-CN"/>
                  </w:rPr>
                  <w:delText>futuristicTrigger</w:delText>
                </w:r>
                <w:r w:rsidRPr="00186054" w:rsidDel="00B5467E">
                  <w:rPr>
                    <w:sz w:val="18"/>
                    <w:szCs w:val="18"/>
                  </w:rPr>
                  <w:delText xml:space="preserve"> Support Qualifier</w:delText>
                </w:r>
              </w:del>
            </w:ins>
          </w:p>
        </w:tc>
        <w:tc>
          <w:tcPr>
            <w:tcW w:w="6646" w:type="dxa"/>
            <w:tcBorders>
              <w:top w:val="single" w:sz="4" w:space="0" w:color="auto"/>
              <w:left w:val="single" w:sz="4" w:space="0" w:color="auto"/>
              <w:bottom w:val="single" w:sz="4" w:space="0" w:color="auto"/>
              <w:right w:val="single" w:sz="4" w:space="0" w:color="auto"/>
            </w:tcBorders>
          </w:tcPr>
          <w:p w14:paraId="7E159D90" w14:textId="2C2E66DB" w:rsidR="007D0403" w:rsidRPr="00186054" w:rsidRDefault="007D0403" w:rsidP="00984995">
            <w:pPr>
              <w:pStyle w:val="TAL"/>
              <w:rPr>
                <w:ins w:id="237" w:author="DG" w:date="2023-08-01T13:37:00Z"/>
                <w:szCs w:val="18"/>
                <w:lang w:eastAsia="zh-CN"/>
              </w:rPr>
            </w:pPr>
            <w:ins w:id="238" w:author="DG" w:date="2023-08-01T13:40:00Z">
              <w:del w:id="239" w:author="Deep" w:date="2023-08-23T09:29:00Z">
                <w:r w:rsidRPr="00186054" w:rsidDel="00B5467E">
                  <w:rPr>
                    <w:szCs w:val="18"/>
                    <w:lang w:eastAsia="zh-CN"/>
                  </w:rPr>
                  <w:delText xml:space="preserve">Condition: Either </w:delText>
                </w:r>
                <w:r w:rsidRPr="00186054" w:rsidDel="00B5467E">
                  <w:rPr>
                    <w:rFonts w:ascii="Courier New" w:hAnsi="Courier New" w:cs="Courier New"/>
                    <w:szCs w:val="18"/>
                    <w:lang w:val="de-DE" w:eastAsia="zh-CN"/>
                  </w:rPr>
                  <w:delText>immediateTrigger</w:delText>
                </w:r>
                <w:r w:rsidRPr="00186054" w:rsidDel="00B5467E">
                  <w:rPr>
                    <w:szCs w:val="18"/>
                    <w:lang w:eastAsia="zh-CN"/>
                  </w:rPr>
                  <w:delText xml:space="preserve"> or  </w:delText>
                </w:r>
                <w:r w:rsidRPr="00186054" w:rsidDel="00B5467E">
                  <w:rPr>
                    <w:rFonts w:ascii="Courier New" w:hAnsi="Courier New" w:cs="Courier New"/>
                    <w:szCs w:val="18"/>
                    <w:lang w:val="de-DE" w:eastAsia="zh-CN"/>
                  </w:rPr>
                  <w:delText>futuristicTrigger</w:delText>
                </w:r>
                <w:r w:rsidRPr="00186054" w:rsidDel="00B5467E">
                  <w:rPr>
                    <w:szCs w:val="18"/>
                    <w:lang w:eastAsia="zh-CN"/>
                  </w:rPr>
                  <w:delText xml:space="preserve"> will be present.</w:delText>
                </w:r>
              </w:del>
            </w:ins>
          </w:p>
        </w:tc>
      </w:tr>
      <w:tr w:rsidR="007D0403" w:rsidRPr="00926D4D" w14:paraId="0D07EFFE" w14:textId="77777777" w:rsidTr="00984995">
        <w:trPr>
          <w:trHeight w:val="500"/>
          <w:jc w:val="center"/>
          <w:ins w:id="240" w:author="DG" w:date="2023-08-01T13:37:00Z"/>
        </w:trPr>
        <w:tc>
          <w:tcPr>
            <w:tcW w:w="2082" w:type="dxa"/>
            <w:tcBorders>
              <w:top w:val="single" w:sz="4" w:space="0" w:color="auto"/>
              <w:left w:val="single" w:sz="4" w:space="0" w:color="auto"/>
              <w:bottom w:val="single" w:sz="4" w:space="0" w:color="auto"/>
              <w:right w:val="single" w:sz="4" w:space="0" w:color="auto"/>
            </w:tcBorders>
          </w:tcPr>
          <w:p w14:paraId="2C52F7C3" w14:textId="23C9B579" w:rsidR="007D0403" w:rsidRPr="00186054" w:rsidRDefault="007D0403" w:rsidP="007D0403">
            <w:pPr>
              <w:keepNext/>
              <w:keepLines/>
              <w:spacing w:after="0"/>
              <w:rPr>
                <w:ins w:id="241" w:author="DG" w:date="2023-08-01T13:37:00Z"/>
                <w:rFonts w:cs="Arial"/>
                <w:sz w:val="18"/>
                <w:szCs w:val="18"/>
              </w:rPr>
            </w:pPr>
            <w:ins w:id="242" w:author="DG" w:date="2023-08-01T13:37:00Z">
              <w:r w:rsidRPr="00186054">
                <w:rPr>
                  <w:rFonts w:ascii="Courier New" w:hAnsi="Courier New" w:cs="Courier New"/>
                  <w:sz w:val="18"/>
                  <w:szCs w:val="18"/>
                  <w:lang w:val="de-DE" w:eastAsia="zh-CN"/>
                </w:rPr>
                <w:t>futuristicTriggerTime</w:t>
              </w:r>
              <w:r w:rsidRPr="00186054">
                <w:rPr>
                  <w:rFonts w:cs="Arial"/>
                  <w:sz w:val="18"/>
                  <w:szCs w:val="18"/>
                </w:rPr>
                <w:t xml:space="preserve"> </w:t>
              </w:r>
              <w:r w:rsidRPr="00186054">
                <w:rPr>
                  <w:sz w:val="18"/>
                  <w:szCs w:val="18"/>
                </w:rPr>
                <w:t>Support Qualifier</w:t>
              </w:r>
            </w:ins>
          </w:p>
        </w:tc>
        <w:tc>
          <w:tcPr>
            <w:tcW w:w="6646" w:type="dxa"/>
            <w:tcBorders>
              <w:top w:val="single" w:sz="4" w:space="0" w:color="auto"/>
              <w:left w:val="single" w:sz="4" w:space="0" w:color="auto"/>
              <w:bottom w:val="single" w:sz="4" w:space="0" w:color="auto"/>
              <w:right w:val="single" w:sz="4" w:space="0" w:color="auto"/>
            </w:tcBorders>
          </w:tcPr>
          <w:p w14:paraId="05F7C331" w14:textId="591935E6" w:rsidR="007D0403" w:rsidRPr="00186054" w:rsidRDefault="007D0403" w:rsidP="00B5467E">
            <w:pPr>
              <w:pStyle w:val="TAL"/>
              <w:rPr>
                <w:ins w:id="243" w:author="DG" w:date="2023-08-01T13:37:00Z"/>
                <w:szCs w:val="18"/>
                <w:lang w:eastAsia="zh-CN"/>
              </w:rPr>
            </w:pPr>
            <w:ins w:id="244" w:author="DG" w:date="2023-08-01T13:40:00Z">
              <w:r w:rsidRPr="00186054">
                <w:rPr>
                  <w:szCs w:val="18"/>
                  <w:lang w:eastAsia="zh-CN"/>
                </w:rPr>
                <w:t xml:space="preserve">Condition: Will only be present when </w:t>
              </w:r>
            </w:ins>
            <w:ins w:id="245" w:author="Deep" w:date="2023-08-23T09:29:00Z">
              <w:r w:rsidR="00B5467E">
                <w:rPr>
                  <w:szCs w:val="18"/>
                  <w:lang w:eastAsia="zh-CN"/>
                </w:rPr>
                <w:t xml:space="preserve">the value of </w:t>
              </w:r>
              <w:r w:rsidR="00B5467E">
                <w:rPr>
                  <w:rFonts w:ascii="Courier New" w:hAnsi="Courier New" w:cs="Courier New"/>
                  <w:lang w:eastAsia="zh-CN"/>
                </w:rPr>
                <w:t>triggerType</w:t>
              </w:r>
              <w:r w:rsidR="00B5467E">
                <w:rPr>
                  <w:szCs w:val="18"/>
                  <w:lang w:eastAsia="zh-CN"/>
                </w:rPr>
                <w:t xml:space="preserve"> is </w:t>
              </w:r>
              <w:r w:rsidR="00B5467E">
                <w:t>FUTURE</w:t>
              </w:r>
              <w:r w:rsidR="00B5467E" w:rsidRPr="00186054">
                <w:rPr>
                  <w:rFonts w:ascii="Courier New" w:hAnsi="Courier New" w:cs="Courier New"/>
                  <w:szCs w:val="18"/>
                  <w:lang w:val="de-DE" w:eastAsia="zh-CN"/>
                </w:rPr>
                <w:t xml:space="preserve"> </w:t>
              </w:r>
              <w:r w:rsidR="00B5467E">
                <w:rPr>
                  <w:rFonts w:ascii="Courier New" w:hAnsi="Courier New" w:cs="Courier New"/>
                  <w:szCs w:val="18"/>
                  <w:lang w:val="de-DE" w:eastAsia="zh-CN"/>
                </w:rPr>
                <w:t>.</w:t>
              </w:r>
            </w:ins>
            <w:ins w:id="246" w:author="DG" w:date="2023-08-01T13:40:00Z">
              <w:del w:id="247" w:author="Deep" w:date="2023-08-23T09:29:00Z">
                <w:r w:rsidRPr="00186054" w:rsidDel="00B5467E">
                  <w:rPr>
                    <w:rFonts w:ascii="Courier New" w:hAnsi="Courier New" w:cs="Courier New"/>
                    <w:szCs w:val="18"/>
                    <w:lang w:val="de-DE" w:eastAsia="zh-CN"/>
                  </w:rPr>
                  <w:delText>u</w:delText>
                </w:r>
              </w:del>
              <w:del w:id="248" w:author="Deep" w:date="2023-08-23T09:30:00Z">
                <w:r w:rsidRPr="00186054" w:rsidDel="00B5467E">
                  <w:rPr>
                    <w:rFonts w:ascii="Courier New" w:hAnsi="Courier New" w:cs="Courier New"/>
                    <w:szCs w:val="18"/>
                    <w:lang w:val="de-DE" w:eastAsia="zh-CN"/>
                  </w:rPr>
                  <w:delText>turisticTrigger</w:delText>
                </w:r>
                <w:r w:rsidRPr="00186054" w:rsidDel="00B5467E">
                  <w:rPr>
                    <w:szCs w:val="18"/>
                    <w:lang w:eastAsia="zh-CN"/>
                  </w:rPr>
                  <w:delText xml:space="preserve"> will be present.</w:delText>
                </w:r>
              </w:del>
            </w:ins>
          </w:p>
        </w:tc>
      </w:tr>
    </w:tbl>
    <w:p w14:paraId="1743A005" w14:textId="696D34A1" w:rsidR="00782D55" w:rsidRPr="009230CB" w:rsidRDefault="00782D55" w:rsidP="00782D55">
      <w:pPr>
        <w:pStyle w:val="Heading4"/>
        <w:rPr>
          <w:ins w:id="249" w:author="DG" w:date="2023-07-31T15:25:00Z"/>
          <w:lang w:val="en-US"/>
        </w:rPr>
      </w:pPr>
      <w:ins w:id="250" w:author="DG" w:date="2023-07-31T15:25:00Z">
        <w:r>
          <w:rPr>
            <w:lang w:val="en-US"/>
          </w:rPr>
          <w:t>6</w:t>
        </w:r>
        <w:r w:rsidRPr="009230CB">
          <w:rPr>
            <w:lang w:val="en-US"/>
          </w:rPr>
          <w:t>.3.</w:t>
        </w:r>
      </w:ins>
      <w:ins w:id="251" w:author="DG" w:date="2023-07-31T15:26:00Z">
        <w:r>
          <w:rPr>
            <w:lang w:val="en-US"/>
          </w:rPr>
          <w:t>x</w:t>
        </w:r>
      </w:ins>
      <w:ins w:id="252" w:author="DG" w:date="2023-07-31T15:25:00Z">
        <w:r w:rsidRPr="009230CB">
          <w:rPr>
            <w:lang w:val="en-US"/>
          </w:rPr>
          <w:t>.</w:t>
        </w:r>
        <w:r w:rsidRPr="009230CB">
          <w:rPr>
            <w:lang w:val="en-US" w:eastAsia="zh-CN"/>
          </w:rPr>
          <w:t>4</w:t>
        </w:r>
        <w:r w:rsidRPr="009230CB">
          <w:rPr>
            <w:lang w:val="en-US"/>
          </w:rPr>
          <w:tab/>
          <w:t>Notifications</w:t>
        </w:r>
        <w:bookmarkEnd w:id="212"/>
      </w:ins>
    </w:p>
    <w:p w14:paraId="1B7A7B12" w14:textId="185E9AB7" w:rsidR="009568B4" w:rsidRDefault="00782D55" w:rsidP="00782D55">
      <w:pPr>
        <w:rPr>
          <w:noProof/>
        </w:rPr>
      </w:pPr>
      <w:ins w:id="253" w:author="DG" w:date="2023-07-31T15:25:00Z">
        <w:r w:rsidRPr="0010481C">
          <w:t>The clause 5.5, in TS 28.541[3], of the &lt;&lt;IOC&gt;&gt; using this &lt;&lt;dataType&gt;&gt; as one of its attributes, shall be applicable.</w:t>
        </w:r>
      </w:ins>
    </w:p>
    <w:p w14:paraId="64A674B5" w14:textId="2CC737E5" w:rsidR="00647ADE" w:rsidRDefault="00647ADE" w:rsidP="00647ADE">
      <w:pPr>
        <w:pStyle w:val="PL"/>
      </w:pPr>
    </w:p>
    <w:p w14:paraId="71B82700" w14:textId="5CA00DFB" w:rsidR="00E32AB7" w:rsidRDefault="00E32AB7" w:rsidP="00647ADE">
      <w:pPr>
        <w:pStyle w:val="PL"/>
      </w:pPr>
    </w:p>
    <w:p w14:paraId="406613FD" w14:textId="77777777" w:rsidR="00E32AB7" w:rsidRDefault="00E32AB7" w:rsidP="00E32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2AB7" w:rsidRPr="00EB73C7" w14:paraId="1CAD30F6" w14:textId="77777777" w:rsidTr="00984995">
        <w:tc>
          <w:tcPr>
            <w:tcW w:w="9523" w:type="dxa"/>
            <w:shd w:val="clear" w:color="auto" w:fill="FFFFCC"/>
            <w:vAlign w:val="center"/>
          </w:tcPr>
          <w:p w14:paraId="27199D1D" w14:textId="77777777" w:rsidR="00E32AB7" w:rsidRPr="00EB73C7" w:rsidRDefault="00E32AB7" w:rsidP="00984995">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B3C1586" w14:textId="77777777" w:rsidR="00E32AB7" w:rsidRDefault="00E32AB7" w:rsidP="00E32AB7">
      <w:pPr>
        <w:rPr>
          <w:noProof/>
        </w:rPr>
      </w:pPr>
    </w:p>
    <w:p w14:paraId="256D9DB2" w14:textId="77777777" w:rsidR="00F6329A" w:rsidRPr="00926D4D" w:rsidRDefault="00F6329A" w:rsidP="00F6329A">
      <w:pPr>
        <w:pStyle w:val="Heading2"/>
      </w:pPr>
      <w:bookmarkStart w:id="254" w:name="_Toc96612076"/>
      <w:bookmarkStart w:id="255" w:name="_Toc96936200"/>
      <w:bookmarkStart w:id="256" w:name="_Toc96936458"/>
      <w:bookmarkStart w:id="257" w:name="_Toc130223389"/>
      <w:r w:rsidRPr="00926D4D">
        <w:t>6.4</w:t>
      </w:r>
      <w:r w:rsidRPr="00926D4D">
        <w:tab/>
        <w:t>Attribute definition</w:t>
      </w:r>
      <w:bookmarkEnd w:id="254"/>
      <w:bookmarkEnd w:id="255"/>
      <w:bookmarkEnd w:id="256"/>
      <w:bookmarkEnd w:id="257"/>
    </w:p>
    <w:p w14:paraId="79477BF2" w14:textId="77777777" w:rsidR="00F6329A" w:rsidRPr="00926D4D" w:rsidRDefault="00F6329A" w:rsidP="00F6329A">
      <w:pPr>
        <w:pStyle w:val="Heading3"/>
        <w:rPr>
          <w:lang w:eastAsia="zh-CN"/>
        </w:rPr>
      </w:pPr>
      <w:bookmarkStart w:id="258" w:name="_Toc96612077"/>
      <w:bookmarkStart w:id="259" w:name="_Toc96936201"/>
      <w:bookmarkStart w:id="260" w:name="_Toc96936459"/>
      <w:bookmarkStart w:id="261" w:name="_Toc130223390"/>
      <w:r w:rsidRPr="00926D4D">
        <w:rPr>
          <w:lang w:eastAsia="zh-CN"/>
        </w:rPr>
        <w:t>6.4.1</w:t>
      </w:r>
      <w:r w:rsidRPr="00926D4D">
        <w:rPr>
          <w:lang w:eastAsia="zh-CN"/>
        </w:rPr>
        <w:tab/>
        <w:t>Attribute Properties</w:t>
      </w:r>
      <w:bookmarkEnd w:id="258"/>
      <w:bookmarkEnd w:id="259"/>
      <w:bookmarkEnd w:id="260"/>
      <w:bookmarkEnd w:id="261"/>
    </w:p>
    <w:p w14:paraId="466ADB4A" w14:textId="77777777" w:rsidR="00F6329A" w:rsidRPr="00926D4D" w:rsidRDefault="00F6329A" w:rsidP="00F6329A">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F6329A" w:rsidRPr="00926D4D" w14:paraId="2FB6A50E" w14:textId="77777777" w:rsidTr="00984995">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0C6B80C6" w14:textId="77777777" w:rsidR="00F6329A" w:rsidRPr="00926D4D" w:rsidRDefault="00F6329A" w:rsidP="00984995">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1337EC12" w14:textId="77777777" w:rsidR="00F6329A" w:rsidRPr="00926D4D" w:rsidRDefault="00F6329A" w:rsidP="00984995">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63683498" w14:textId="77777777" w:rsidR="00F6329A" w:rsidRPr="009658AD" w:rsidRDefault="00F6329A" w:rsidP="00984995">
            <w:pPr>
              <w:pStyle w:val="TAH"/>
              <w:rPr>
                <w:rFonts w:cs="Arial"/>
                <w:szCs w:val="18"/>
              </w:rPr>
            </w:pPr>
            <w:r w:rsidRPr="009658AD">
              <w:rPr>
                <w:rFonts w:cs="Arial"/>
                <w:szCs w:val="18"/>
              </w:rPr>
              <w:t>Properties</w:t>
            </w:r>
          </w:p>
        </w:tc>
      </w:tr>
      <w:tr w:rsidR="00F6329A" w:rsidRPr="00926D4D" w14:paraId="02C14F78"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CE6CAE7" w14:textId="77777777" w:rsidR="00F6329A" w:rsidRPr="00926D4D" w:rsidRDefault="00F6329A" w:rsidP="00984995">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D02B7F8" w14:textId="77777777" w:rsidR="00F6329A" w:rsidRPr="00926D4D" w:rsidRDefault="00F6329A" w:rsidP="00984995">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C58537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String</w:t>
            </w:r>
          </w:p>
          <w:p w14:paraId="2387338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14CFC0F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0129B8A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389E26C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6436689"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52CDAFB2"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D125CD3" w14:textId="77777777" w:rsidR="00F6329A" w:rsidRPr="00926D4D" w:rsidRDefault="00F6329A" w:rsidP="00984995">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47FE744" w14:textId="77777777" w:rsidR="00F6329A" w:rsidRPr="00926D4D" w:rsidRDefault="00F6329A" w:rsidP="00984995">
            <w:pPr>
              <w:pStyle w:val="TAL"/>
            </w:pPr>
            <w:r w:rsidRPr="00926D4D">
              <w:t xml:space="preserve">One or more URLs and/or IP Address(es) of EAS(s) (See TS 23.558 [2]). </w:t>
            </w:r>
          </w:p>
          <w:p w14:paraId="49D7F9AA" w14:textId="77777777" w:rsidR="00F6329A" w:rsidRPr="00926D4D" w:rsidRDefault="00F6329A" w:rsidP="00984995">
            <w:pPr>
              <w:pStyle w:val="TAL"/>
            </w:pPr>
          </w:p>
          <w:p w14:paraId="7D91C00D" w14:textId="77777777" w:rsidR="00F6329A" w:rsidRPr="00926D4D" w:rsidRDefault="00F6329A" w:rsidP="00984995">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B81B5FF" w14:textId="77777777" w:rsidR="00F6329A" w:rsidRPr="009658AD" w:rsidRDefault="00F6329A" w:rsidP="00984995">
            <w:pPr>
              <w:pStyle w:val="TAL"/>
              <w:rPr>
                <w:rFonts w:cs="Arial"/>
                <w:szCs w:val="18"/>
              </w:rPr>
            </w:pPr>
            <w:r w:rsidRPr="009658AD">
              <w:rPr>
                <w:rFonts w:cs="Arial"/>
                <w:szCs w:val="18"/>
              </w:rPr>
              <w:t>type: String</w:t>
            </w:r>
          </w:p>
          <w:p w14:paraId="1A2FDA78"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8DCF779" w14:textId="77777777" w:rsidR="00F6329A" w:rsidRPr="009658AD" w:rsidRDefault="00F6329A" w:rsidP="00984995">
            <w:pPr>
              <w:pStyle w:val="TAL"/>
              <w:rPr>
                <w:rFonts w:cs="Arial"/>
                <w:szCs w:val="18"/>
              </w:rPr>
            </w:pPr>
            <w:r w:rsidRPr="009658AD">
              <w:rPr>
                <w:rFonts w:cs="Arial"/>
                <w:szCs w:val="18"/>
              </w:rPr>
              <w:t>isOrdered: N/A</w:t>
            </w:r>
          </w:p>
          <w:p w14:paraId="100EBA8C" w14:textId="77777777" w:rsidR="00F6329A" w:rsidRPr="009658AD" w:rsidRDefault="00F6329A" w:rsidP="00984995">
            <w:pPr>
              <w:pStyle w:val="TAL"/>
              <w:rPr>
                <w:rFonts w:cs="Arial"/>
                <w:szCs w:val="18"/>
              </w:rPr>
            </w:pPr>
            <w:r w:rsidRPr="009658AD">
              <w:rPr>
                <w:rFonts w:cs="Arial"/>
                <w:szCs w:val="18"/>
              </w:rPr>
              <w:t>isUnique: N/A</w:t>
            </w:r>
          </w:p>
          <w:p w14:paraId="20173B51" w14:textId="77777777" w:rsidR="00F6329A" w:rsidRPr="009658AD" w:rsidRDefault="00F6329A" w:rsidP="00984995">
            <w:pPr>
              <w:pStyle w:val="TAL"/>
              <w:rPr>
                <w:rFonts w:cs="Arial"/>
                <w:szCs w:val="18"/>
              </w:rPr>
            </w:pPr>
            <w:r w:rsidRPr="009658AD">
              <w:rPr>
                <w:rFonts w:cs="Arial"/>
                <w:szCs w:val="18"/>
              </w:rPr>
              <w:t>defaultValue: None</w:t>
            </w:r>
          </w:p>
          <w:p w14:paraId="364B5D94" w14:textId="77777777" w:rsidR="00F6329A" w:rsidRPr="009658AD" w:rsidRDefault="00F6329A" w:rsidP="00984995">
            <w:pPr>
              <w:pStyle w:val="TAL"/>
              <w:rPr>
                <w:rFonts w:cs="Arial"/>
                <w:szCs w:val="18"/>
              </w:rPr>
            </w:pPr>
            <w:r w:rsidRPr="009658AD">
              <w:rPr>
                <w:rFonts w:cs="Arial"/>
                <w:szCs w:val="18"/>
              </w:rPr>
              <w:t>allowedValues: N/A</w:t>
            </w:r>
          </w:p>
          <w:p w14:paraId="0451D7B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6C9D03F7"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7DA1130" w14:textId="77777777" w:rsidR="00F6329A" w:rsidRPr="00926D4D" w:rsidRDefault="00F6329A" w:rsidP="00984995">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3D229E4" w14:textId="77777777" w:rsidR="00F6329A" w:rsidRPr="00926D4D" w:rsidRDefault="00F6329A" w:rsidP="00984995">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709DE64B" w14:textId="77777777" w:rsidR="00F6329A" w:rsidRPr="00926D4D" w:rsidRDefault="00F6329A" w:rsidP="00984995">
            <w:pPr>
              <w:keepLines/>
              <w:spacing w:after="0"/>
              <w:rPr>
                <w:rFonts w:ascii="Arial" w:hAnsi="Arial" w:cs="Arial"/>
                <w:sz w:val="18"/>
                <w:szCs w:val="18"/>
              </w:rPr>
            </w:pPr>
          </w:p>
          <w:p w14:paraId="7498BC9C" w14:textId="77777777" w:rsidR="00F6329A" w:rsidRPr="00926D4D" w:rsidRDefault="00F6329A" w:rsidP="00984995">
            <w:pPr>
              <w:keepLines/>
              <w:spacing w:after="0"/>
              <w:rPr>
                <w:rFonts w:ascii="Arial" w:hAnsi="Arial" w:cs="Arial"/>
                <w:sz w:val="18"/>
                <w:szCs w:val="18"/>
              </w:rPr>
            </w:pPr>
            <w:r w:rsidRPr="00926D4D">
              <w:rPr>
                <w:rFonts w:ascii="Arial" w:hAnsi="Arial" w:cs="Arial"/>
                <w:sz w:val="18"/>
                <w:szCs w:val="18"/>
              </w:rPr>
              <w:t>allowedValues: Not applicable</w:t>
            </w:r>
          </w:p>
          <w:p w14:paraId="2288A622" w14:textId="77777777" w:rsidR="00F6329A" w:rsidRPr="00926D4D" w:rsidRDefault="00F6329A" w:rsidP="00984995">
            <w:pPr>
              <w:pStyle w:val="TAL"/>
              <w:rPr>
                <w:rFonts w:cs="Arial"/>
                <w:iCs/>
                <w:szCs w:val="18"/>
              </w:rPr>
            </w:pPr>
          </w:p>
          <w:p w14:paraId="6F5A2AC2" w14:textId="77777777" w:rsidR="00F6329A" w:rsidRPr="00926D4D" w:rsidRDefault="00F6329A" w:rsidP="00984995">
            <w:pPr>
              <w:pStyle w:val="TAL"/>
              <w:rPr>
                <w:rFonts w:cs="Arial"/>
                <w:iCs/>
                <w:szCs w:val="18"/>
              </w:rPr>
            </w:pPr>
          </w:p>
          <w:p w14:paraId="71274E75" w14:textId="77777777" w:rsidR="00F6329A" w:rsidRPr="00926D4D" w:rsidRDefault="00F6329A" w:rsidP="00984995">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BF9D39F"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DN</w:t>
            </w:r>
          </w:p>
          <w:p w14:paraId="0A382AA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27C8B20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5963090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75DC10F"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72C437C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474EE029"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EAE14F0" w14:textId="77777777" w:rsidR="00F6329A" w:rsidRPr="00926D4D" w:rsidRDefault="00F6329A" w:rsidP="00984995">
            <w:pPr>
              <w:pStyle w:val="TAH"/>
              <w:jc w:val="left"/>
              <w:rPr>
                <w:rFonts w:ascii="Courier New" w:hAnsi="Courier New" w:cs="Courier New"/>
                <w:b w:val="0"/>
                <w:szCs w:val="18"/>
                <w:lang w:eastAsia="zh-CN"/>
              </w:rPr>
            </w:pPr>
            <w:r>
              <w:rPr>
                <w:rFonts w:ascii="Courier New" w:hAnsi="Courier New" w:cs="Courier New"/>
                <w:szCs w:val="18"/>
                <w:lang w:val="de-DE"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7661EEA" w14:textId="77777777" w:rsidR="00F6329A" w:rsidRDefault="00F6329A" w:rsidP="00984995">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03BCEE26" w14:textId="77777777" w:rsidR="00F6329A" w:rsidRDefault="00F6329A" w:rsidP="00984995">
            <w:pPr>
              <w:keepLines/>
              <w:spacing w:after="0"/>
              <w:rPr>
                <w:rFonts w:ascii="Arial" w:hAnsi="Arial" w:cs="Arial"/>
                <w:sz w:val="18"/>
                <w:szCs w:val="18"/>
                <w:lang w:val="de-DE"/>
              </w:rPr>
            </w:pPr>
          </w:p>
          <w:p w14:paraId="0208D3F1" w14:textId="77777777" w:rsidR="00F6329A" w:rsidRDefault="00F6329A" w:rsidP="00984995">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27B77781" w14:textId="77777777" w:rsidR="00F6329A" w:rsidRDefault="00F6329A" w:rsidP="00984995">
            <w:pPr>
              <w:pStyle w:val="TAL"/>
              <w:rPr>
                <w:rFonts w:cs="Arial"/>
                <w:iCs/>
                <w:szCs w:val="18"/>
                <w:lang w:val="de-DE"/>
              </w:rPr>
            </w:pPr>
          </w:p>
          <w:p w14:paraId="4470571F" w14:textId="77777777" w:rsidR="00F6329A" w:rsidRDefault="00F6329A" w:rsidP="00984995">
            <w:pPr>
              <w:pStyle w:val="TAL"/>
              <w:rPr>
                <w:rFonts w:cs="Arial"/>
                <w:iCs/>
                <w:szCs w:val="18"/>
                <w:lang w:val="de-DE"/>
              </w:rPr>
            </w:pPr>
          </w:p>
          <w:p w14:paraId="24CB2724" w14:textId="77777777" w:rsidR="00F6329A" w:rsidRPr="00926D4D" w:rsidRDefault="00F6329A" w:rsidP="00984995">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0A9529E"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type: DN</w:t>
            </w:r>
          </w:p>
          <w:p w14:paraId="1AD33644"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multiplicity: 1..*</w:t>
            </w:r>
          </w:p>
          <w:p w14:paraId="33D59164"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isOrdered: N/A</w:t>
            </w:r>
          </w:p>
          <w:p w14:paraId="23377622"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isUnique: True</w:t>
            </w:r>
          </w:p>
          <w:p w14:paraId="21BBB0CC"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defaultValue: None</w:t>
            </w:r>
          </w:p>
          <w:p w14:paraId="387A4FA9" w14:textId="77777777" w:rsidR="00F6329A" w:rsidRPr="009658AD" w:rsidRDefault="00F6329A" w:rsidP="00984995">
            <w:pPr>
              <w:keepNext/>
              <w:keepLines/>
              <w:spacing w:after="0"/>
              <w:rPr>
                <w:rFonts w:ascii="Arial" w:hAnsi="Arial" w:cs="Arial"/>
                <w:sz w:val="18"/>
                <w:szCs w:val="18"/>
              </w:rPr>
            </w:pPr>
            <w:r>
              <w:rPr>
                <w:rFonts w:cs="Arial"/>
                <w:szCs w:val="18"/>
                <w:lang w:val="de-DE"/>
              </w:rPr>
              <w:t>isNullable: False</w:t>
            </w:r>
          </w:p>
        </w:tc>
      </w:tr>
      <w:tr w:rsidR="00F6329A" w:rsidRPr="00926D4D" w14:paraId="2588BEE3"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7FA4F99" w14:textId="77777777" w:rsidR="00F6329A" w:rsidRPr="00926D4D" w:rsidRDefault="00F6329A" w:rsidP="00984995">
            <w:pPr>
              <w:pStyle w:val="TAH"/>
              <w:jc w:val="left"/>
              <w:rPr>
                <w:rFonts w:ascii="Courier New" w:hAnsi="Courier New" w:cs="Courier New"/>
                <w:b w:val="0"/>
                <w:szCs w:val="18"/>
                <w:lang w:eastAsia="zh-CN"/>
              </w:rPr>
            </w:pPr>
            <w:r>
              <w:rPr>
                <w:rFonts w:ascii="Courier New" w:eastAsia="DengXian" w:hAnsi="Courier New" w:cs="Courier New"/>
                <w:lang w:val="de-DE"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8CC7E18" w14:textId="77777777" w:rsidR="00F6329A" w:rsidRDefault="00F6329A" w:rsidP="00984995">
            <w:pPr>
              <w:pStyle w:val="TAL"/>
              <w:rPr>
                <w:lang w:val="de-DE"/>
              </w:rPr>
            </w:pPr>
            <w:r>
              <w:rPr>
                <w:lang w:val="de-DE"/>
              </w:rPr>
              <w:t xml:space="preserve">This refers to the registration information (e.g. registrationExpiry, registrationID and secCredential) (see clause </w:t>
            </w:r>
            <w:r>
              <w:rPr>
                <w:rFonts w:cs="Arial"/>
                <w:lang w:val="de-DE"/>
              </w:rPr>
              <w:t>see clause 8.4.3 and 8.4.4 in TS 23.558[2]</w:t>
            </w:r>
            <w:r>
              <w:rPr>
                <w:lang w:val="de-DE"/>
              </w:rPr>
              <w:t>). It is defined as a datatype (see clause 6.3.14).</w:t>
            </w:r>
          </w:p>
          <w:p w14:paraId="780E2C91" w14:textId="77777777" w:rsidR="00F6329A" w:rsidRDefault="00F6329A" w:rsidP="00984995">
            <w:pPr>
              <w:pStyle w:val="TAL"/>
              <w:rPr>
                <w:lang w:val="de-DE"/>
              </w:rPr>
            </w:pPr>
          </w:p>
          <w:p w14:paraId="52D0AC50" w14:textId="77777777" w:rsidR="00F6329A" w:rsidRPr="00926D4D" w:rsidRDefault="00F6329A" w:rsidP="00984995">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A6F59CC"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type: RregistrationInfo</w:t>
            </w:r>
          </w:p>
          <w:p w14:paraId="0CD4ADB2"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multiplicity: 1</w:t>
            </w:r>
          </w:p>
          <w:p w14:paraId="56183D2F"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isOrdered: N/A</w:t>
            </w:r>
          </w:p>
          <w:p w14:paraId="7AF024C3"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isUnique: True</w:t>
            </w:r>
          </w:p>
          <w:p w14:paraId="69BF543C"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defaultValue: None</w:t>
            </w:r>
          </w:p>
          <w:p w14:paraId="6C0F6453" w14:textId="77777777" w:rsidR="00F6329A" w:rsidRPr="009658AD" w:rsidRDefault="00F6329A" w:rsidP="00984995">
            <w:pPr>
              <w:keepNext/>
              <w:keepLines/>
              <w:spacing w:after="0"/>
              <w:rPr>
                <w:rFonts w:ascii="Arial" w:hAnsi="Arial" w:cs="Arial"/>
                <w:sz w:val="18"/>
                <w:szCs w:val="18"/>
              </w:rPr>
            </w:pPr>
            <w:r>
              <w:rPr>
                <w:rFonts w:ascii="Arial" w:hAnsi="Arial" w:cs="Arial"/>
                <w:sz w:val="18"/>
                <w:szCs w:val="18"/>
                <w:lang w:val="de-DE"/>
              </w:rPr>
              <w:t>isNullable: False</w:t>
            </w:r>
          </w:p>
        </w:tc>
      </w:tr>
      <w:tr w:rsidR="00F6329A" w:rsidRPr="00926D4D" w14:paraId="24B499F3"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A0FD253" w14:textId="77777777" w:rsidR="00F6329A" w:rsidRPr="00926D4D" w:rsidRDefault="00F6329A" w:rsidP="00984995">
            <w:pPr>
              <w:pStyle w:val="TAH"/>
              <w:jc w:val="left"/>
              <w:rPr>
                <w:rFonts w:ascii="Courier New" w:hAnsi="Courier New" w:cs="Courier New"/>
                <w:b w:val="0"/>
                <w:szCs w:val="18"/>
                <w:lang w:eastAsia="zh-CN"/>
              </w:rPr>
            </w:pPr>
            <w:r>
              <w:rPr>
                <w:rFonts w:ascii="Courier New" w:hAnsi="Courier New" w:cs="Courier New"/>
                <w:lang w:val="de-DE"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C04750C" w14:textId="77777777" w:rsidR="00F6329A" w:rsidRPr="00926D4D" w:rsidRDefault="00F6329A" w:rsidP="00984995">
            <w:pPr>
              <w:keepLines/>
              <w:spacing w:after="0"/>
              <w:rPr>
                <w:rFonts w:ascii="Arial" w:hAnsi="Arial" w:cs="Arial"/>
                <w:sz w:val="18"/>
              </w:rPr>
            </w:pPr>
            <w:r>
              <w:rPr>
                <w:rFonts w:cs="Arial"/>
                <w:lang w:val="de-DE"/>
              </w:rPr>
              <w:t>This specifies the expiration time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20B1E5B"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type: DateTimeString</w:t>
            </w:r>
          </w:p>
          <w:p w14:paraId="2F987076"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multiplicity: 1</w:t>
            </w:r>
          </w:p>
          <w:p w14:paraId="061F2BD3"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isOrdered: N/A</w:t>
            </w:r>
          </w:p>
          <w:p w14:paraId="74E0DFAB"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isUnique: True</w:t>
            </w:r>
          </w:p>
          <w:p w14:paraId="71F18ECA"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defaultValue: None</w:t>
            </w:r>
          </w:p>
          <w:p w14:paraId="5AFFDC55" w14:textId="77777777" w:rsidR="00F6329A" w:rsidRPr="009658AD" w:rsidRDefault="00F6329A" w:rsidP="00984995">
            <w:pPr>
              <w:keepNext/>
              <w:keepLines/>
              <w:spacing w:after="0"/>
              <w:rPr>
                <w:rFonts w:ascii="Arial" w:hAnsi="Arial" w:cs="Arial"/>
                <w:sz w:val="18"/>
                <w:szCs w:val="18"/>
              </w:rPr>
            </w:pPr>
            <w:r>
              <w:rPr>
                <w:rFonts w:ascii="Arial" w:hAnsi="Arial" w:cs="Arial"/>
                <w:sz w:val="18"/>
                <w:szCs w:val="18"/>
                <w:lang w:val="de-DE"/>
              </w:rPr>
              <w:t>isNullable: False</w:t>
            </w:r>
          </w:p>
        </w:tc>
      </w:tr>
      <w:tr w:rsidR="00F6329A" w:rsidRPr="00926D4D" w14:paraId="5A91E9A7"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F82B66D" w14:textId="77777777" w:rsidR="00F6329A" w:rsidRPr="00926D4D" w:rsidRDefault="00F6329A" w:rsidP="00984995">
            <w:pPr>
              <w:pStyle w:val="TAH"/>
              <w:jc w:val="left"/>
              <w:rPr>
                <w:rFonts w:ascii="Courier New" w:hAnsi="Courier New" w:cs="Courier New"/>
                <w:b w:val="0"/>
                <w:szCs w:val="18"/>
                <w:lang w:eastAsia="zh-CN"/>
              </w:rPr>
            </w:pPr>
            <w:r>
              <w:rPr>
                <w:rFonts w:ascii="Courier New" w:hAnsi="Courier New" w:cs="Courier New"/>
                <w:lang w:val="de-DE"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49D4173" w14:textId="77777777" w:rsidR="00F6329A" w:rsidRPr="00926D4D" w:rsidRDefault="00F6329A" w:rsidP="00984995">
            <w:pPr>
              <w:keepLines/>
              <w:spacing w:after="0"/>
              <w:rPr>
                <w:rFonts w:ascii="Arial" w:hAnsi="Arial" w:cs="Arial"/>
                <w:sz w:val="18"/>
              </w:rPr>
            </w:pPr>
            <w:r>
              <w:rPr>
                <w:rFonts w:cs="Arial"/>
                <w:lang w:val="de-DE"/>
              </w:rPr>
              <w:t>This identifies particular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FE4A80D"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type: String</w:t>
            </w:r>
          </w:p>
          <w:p w14:paraId="320FDB4E"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multiplicity: 1</w:t>
            </w:r>
          </w:p>
          <w:p w14:paraId="255D1E6C"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isOrdered: N/A</w:t>
            </w:r>
          </w:p>
          <w:p w14:paraId="0064DBF9"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isUnique: True</w:t>
            </w:r>
          </w:p>
          <w:p w14:paraId="38577E8E"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defaultValue: None</w:t>
            </w:r>
          </w:p>
          <w:p w14:paraId="0F9ECFAD" w14:textId="77777777" w:rsidR="00F6329A" w:rsidRPr="009658AD" w:rsidRDefault="00F6329A" w:rsidP="00984995">
            <w:pPr>
              <w:keepNext/>
              <w:keepLines/>
              <w:spacing w:after="0"/>
              <w:rPr>
                <w:rFonts w:ascii="Arial" w:hAnsi="Arial" w:cs="Arial"/>
                <w:sz w:val="18"/>
                <w:szCs w:val="18"/>
              </w:rPr>
            </w:pPr>
            <w:r>
              <w:rPr>
                <w:rFonts w:ascii="Arial" w:hAnsi="Arial" w:cs="Arial"/>
                <w:sz w:val="18"/>
                <w:szCs w:val="18"/>
                <w:lang w:val="de-DE"/>
              </w:rPr>
              <w:t>isNullable: False</w:t>
            </w:r>
          </w:p>
        </w:tc>
      </w:tr>
      <w:tr w:rsidR="00F6329A" w:rsidRPr="00926D4D" w14:paraId="4F19A93E"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ABD8249" w14:textId="77777777" w:rsidR="00F6329A" w:rsidRPr="00926D4D" w:rsidRDefault="00F6329A" w:rsidP="00984995">
            <w:pPr>
              <w:pStyle w:val="TAH"/>
              <w:jc w:val="left"/>
              <w:rPr>
                <w:rFonts w:ascii="Courier New" w:hAnsi="Courier New" w:cs="Courier New"/>
                <w:b w:val="0"/>
                <w:szCs w:val="18"/>
                <w:lang w:eastAsia="zh-CN"/>
              </w:rPr>
            </w:pPr>
            <w:r>
              <w:rPr>
                <w:rFonts w:ascii="Courier New" w:hAnsi="Courier New" w:cs="Courier New"/>
                <w:lang w:val="de-DE"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33C0376" w14:textId="77777777" w:rsidR="00F6329A" w:rsidRPr="00926D4D" w:rsidRDefault="00F6329A" w:rsidP="00984995">
            <w:pPr>
              <w:keepLines/>
              <w:spacing w:after="0"/>
              <w:rPr>
                <w:rFonts w:ascii="Arial" w:hAnsi="Arial" w:cs="Arial"/>
                <w:sz w:val="18"/>
              </w:rPr>
            </w:pPr>
            <w:r>
              <w:rPr>
                <w:rFonts w:cs="Arial"/>
                <w:lang w:val="de-DE"/>
              </w:rPr>
              <w:t>This specifies the security credentials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05D90A5"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type: String</w:t>
            </w:r>
          </w:p>
          <w:p w14:paraId="5082EE6B"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multiplicity: 1</w:t>
            </w:r>
          </w:p>
          <w:p w14:paraId="4A016F0A"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isOrdered: N/A</w:t>
            </w:r>
          </w:p>
          <w:p w14:paraId="340DA940"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isUnique: True</w:t>
            </w:r>
          </w:p>
          <w:p w14:paraId="0B22D532"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defaultValue: None</w:t>
            </w:r>
          </w:p>
          <w:p w14:paraId="52598394" w14:textId="77777777" w:rsidR="00F6329A" w:rsidRPr="009658AD" w:rsidRDefault="00F6329A" w:rsidP="00984995">
            <w:pPr>
              <w:keepNext/>
              <w:keepLines/>
              <w:spacing w:after="0"/>
              <w:rPr>
                <w:rFonts w:ascii="Arial" w:hAnsi="Arial" w:cs="Arial"/>
                <w:sz w:val="18"/>
                <w:szCs w:val="18"/>
              </w:rPr>
            </w:pPr>
            <w:r>
              <w:rPr>
                <w:rFonts w:ascii="Arial" w:hAnsi="Arial" w:cs="Arial"/>
                <w:sz w:val="18"/>
                <w:szCs w:val="18"/>
                <w:lang w:val="de-DE"/>
              </w:rPr>
              <w:t>isNullable: False</w:t>
            </w:r>
          </w:p>
        </w:tc>
      </w:tr>
      <w:tr w:rsidR="00F6329A" w:rsidRPr="00926D4D" w14:paraId="2FA139D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67E9F9E"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62BE400C" w14:textId="77777777" w:rsidR="00F6329A" w:rsidRPr="00926D4D" w:rsidRDefault="00F6329A" w:rsidP="00984995">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37ABE96C"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DN</w:t>
            </w:r>
          </w:p>
          <w:p w14:paraId="59269EA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39A0BB37"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663B0B5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022DF03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3764C33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17B2AEE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735EF49"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4B29A41A" w14:textId="77777777" w:rsidR="00F6329A" w:rsidRPr="00926D4D" w:rsidRDefault="00F6329A" w:rsidP="00984995">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1789587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ServingLocation</w:t>
            </w:r>
          </w:p>
          <w:p w14:paraId="0B13404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7C9560A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09A9820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6EDB8D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8D89401"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1E0D54EB"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CED754B"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geographicalLocation</w:t>
            </w:r>
          </w:p>
        </w:tc>
        <w:tc>
          <w:tcPr>
            <w:tcW w:w="2366" w:type="pct"/>
            <w:tcBorders>
              <w:top w:val="single" w:sz="4" w:space="0" w:color="auto"/>
              <w:left w:val="single" w:sz="4" w:space="0" w:color="auto"/>
              <w:bottom w:val="single" w:sz="4" w:space="0" w:color="auto"/>
              <w:right w:val="single" w:sz="4" w:space="0" w:color="auto"/>
            </w:tcBorders>
          </w:tcPr>
          <w:p w14:paraId="7CB984C0" w14:textId="77777777" w:rsidR="00F6329A" w:rsidRPr="00926D4D" w:rsidRDefault="00F6329A" w:rsidP="00984995">
            <w:pPr>
              <w:pStyle w:val="TAL"/>
            </w:pPr>
            <w:r w:rsidRPr="00926D4D">
              <w:t>This refers to the Geographical Service Area, (see clause 7.3.3.3 in TS 23.558</w:t>
            </w:r>
            <w:r>
              <w:t xml:space="preserve"> </w:t>
            </w:r>
            <w:r w:rsidRPr="00926D4D">
              <w:t>[2] that is defined as a datatype (see clause 6.3.4).</w:t>
            </w:r>
          </w:p>
          <w:p w14:paraId="7426B707" w14:textId="77777777" w:rsidR="00F6329A" w:rsidRPr="00926D4D" w:rsidRDefault="00F6329A" w:rsidP="00984995">
            <w:pPr>
              <w:pStyle w:val="TAL"/>
            </w:pPr>
          </w:p>
          <w:p w14:paraId="0C487C5C"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53D78FC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GeoLoc</w:t>
            </w:r>
          </w:p>
          <w:p w14:paraId="0FB4255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0D08E567"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29556AC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CED026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3B82A554"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47354C07"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07F8734"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37728279" w14:textId="77777777" w:rsidR="00F6329A" w:rsidRPr="00926D4D" w:rsidRDefault="00F6329A" w:rsidP="00984995">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3F0438B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Float</w:t>
            </w:r>
          </w:p>
          <w:p w14:paraId="2000CB3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598053F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2B2329C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7F060CA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6207BAC"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47283D95"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62B27A83"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7412E8DA" w14:textId="77777777" w:rsidR="00F6329A" w:rsidRPr="00926D4D" w:rsidRDefault="00F6329A" w:rsidP="00984995">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147BD74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Float</w:t>
            </w:r>
          </w:p>
          <w:p w14:paraId="6DFF723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7BCDD8F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230930B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329E536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7EF2E42B"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1DEABAA4"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6DCF4F9F"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452E8671" w14:textId="77777777" w:rsidR="00F6329A" w:rsidRPr="00926D4D" w:rsidRDefault="00F6329A" w:rsidP="00984995">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24E8644F"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String</w:t>
            </w:r>
          </w:p>
          <w:p w14:paraId="025CFA9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405A501"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2797FBC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0CA28E5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533B1D95"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6164FDB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106F36E"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12B5923D" w14:textId="77777777" w:rsidR="00F6329A" w:rsidRPr="00926D4D" w:rsidRDefault="00F6329A" w:rsidP="00984995">
            <w:pPr>
              <w:pStyle w:val="TAL"/>
            </w:pPr>
            <w:r w:rsidRPr="00926D4D">
              <w:t xml:space="preserve">This refers to the Topological Service Area, (see clause 7.3.3.2 in TS 23.558 [2]) that is defined as a datatype (see clause 6.3.7). </w:t>
            </w:r>
          </w:p>
          <w:p w14:paraId="5AB7E861" w14:textId="77777777" w:rsidR="00F6329A" w:rsidRPr="00926D4D" w:rsidRDefault="00F6329A" w:rsidP="00984995">
            <w:pPr>
              <w:pStyle w:val="TAL"/>
            </w:pPr>
          </w:p>
          <w:p w14:paraId="5C5AB03F"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1E28470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TopologicalServiceArea</w:t>
            </w:r>
          </w:p>
          <w:p w14:paraId="0A392E0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EA7D0F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1709127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52170F1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59A9C7DB"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5E1308E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A672C0D"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6311DA3E" w14:textId="77777777" w:rsidR="00F6329A" w:rsidRPr="00926D4D" w:rsidRDefault="00F6329A" w:rsidP="00984995">
            <w:pPr>
              <w:pStyle w:val="TAL"/>
            </w:pPr>
            <w:r w:rsidRPr="00926D4D">
              <w:t xml:space="preserve">This refers to the Topological Service Area, (see clause 7.3.3.2 in TS 23.558 [2]) that is defined as a datatype (see clause 6.3.8). </w:t>
            </w:r>
          </w:p>
          <w:p w14:paraId="3EEE6F8A" w14:textId="77777777" w:rsidR="00F6329A" w:rsidRPr="00926D4D" w:rsidRDefault="00F6329A" w:rsidP="00984995">
            <w:pPr>
              <w:pStyle w:val="TAL"/>
            </w:pPr>
          </w:p>
          <w:p w14:paraId="5C39D401"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187002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231DD78C"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AE2E79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7DDC05A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7CD23B3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836EC46"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453893CB"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B4A6196"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0F8E8A24" w14:textId="77777777" w:rsidR="00F6329A" w:rsidRPr="00926D4D" w:rsidRDefault="00F6329A" w:rsidP="00984995">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6A5647F7" w14:textId="77777777" w:rsidR="00F6329A" w:rsidRPr="00926D4D" w:rsidRDefault="00F6329A" w:rsidP="00984995">
            <w:pPr>
              <w:pStyle w:val="TAL"/>
            </w:pPr>
          </w:p>
          <w:p w14:paraId="0B13B41D"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DF166CC"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SoftwareImageInfo</w:t>
            </w:r>
          </w:p>
          <w:p w14:paraId="010164AC"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2D7FD5A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1C353AB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11A874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31C3F27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228094B6"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68ABC2C"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3361AD44" w14:textId="77777777" w:rsidR="00F6329A" w:rsidRPr="00926D4D" w:rsidRDefault="00F6329A" w:rsidP="00984995">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4540D5E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String</w:t>
            </w:r>
          </w:p>
          <w:p w14:paraId="635AF4B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336A8BE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1986406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E61E30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1C4F1FB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5909703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9D5CCCE"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5A1EC7A3" w14:textId="77777777" w:rsidR="00F6329A" w:rsidRPr="00926D4D" w:rsidRDefault="00F6329A" w:rsidP="00984995">
            <w:pPr>
              <w:pStyle w:val="TAL"/>
            </w:pPr>
            <w:r w:rsidRPr="00926D4D">
              <w:t>It indicates the minimum disk size requirement for the EAS software (see clause 7.1.6.5 in ETSI NFV IFA-011 [7]).</w:t>
            </w:r>
          </w:p>
          <w:p w14:paraId="69DD9905" w14:textId="77777777" w:rsidR="00F6329A" w:rsidRPr="00926D4D" w:rsidRDefault="00F6329A" w:rsidP="00984995">
            <w:pPr>
              <w:pStyle w:val="TAL"/>
            </w:pPr>
          </w:p>
          <w:p w14:paraId="754448BA" w14:textId="77777777" w:rsidR="00F6329A" w:rsidRPr="00926D4D" w:rsidRDefault="00F6329A" w:rsidP="00984995">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7A707B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Integer</w:t>
            </w:r>
          </w:p>
          <w:p w14:paraId="3DDF28E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35302B3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13F5960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F8A1A6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0022FB2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235EEBE4"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A23BE09"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283E3A62" w14:textId="77777777" w:rsidR="00F6329A" w:rsidRPr="00926D4D" w:rsidRDefault="00F6329A" w:rsidP="00984995">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765296A4" w14:textId="77777777" w:rsidR="00F6329A" w:rsidRPr="00926D4D" w:rsidRDefault="00F6329A" w:rsidP="00984995">
            <w:pPr>
              <w:pStyle w:val="TAL"/>
            </w:pPr>
          </w:p>
          <w:p w14:paraId="596A1800" w14:textId="77777777" w:rsidR="00F6329A" w:rsidRPr="00926D4D" w:rsidRDefault="00F6329A" w:rsidP="00984995">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6278CB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Integer</w:t>
            </w:r>
          </w:p>
          <w:p w14:paraId="464F3F9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6946A91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56D2BF0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6DF6AB2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B10176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4D5291A6"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B8C4E04" w14:textId="77777777" w:rsidR="00F6329A" w:rsidRPr="00926D4D" w:rsidRDefault="00F6329A" w:rsidP="00984995">
            <w:pPr>
              <w:spacing w:after="0"/>
              <w:rPr>
                <w:rFonts w:ascii="Courier New" w:hAnsi="Courier New" w:cs="Courier New"/>
                <w:sz w:val="18"/>
                <w:szCs w:val="18"/>
                <w:lang w:eastAsia="zh-CN"/>
              </w:rPr>
            </w:pPr>
            <w:r>
              <w:rPr>
                <w:rFonts w:ascii="Courier New" w:eastAsia="SimSun" w:hAnsi="Courier New" w:cs="Courier New" w:hint="eastAsia"/>
                <w:sz w:val="18"/>
                <w:lang w:eastAsia="zh-CN"/>
              </w:rPr>
              <w:lastRenderedPageBreak/>
              <w:t>d</w:t>
            </w:r>
            <w:r>
              <w:rPr>
                <w:rFonts w:ascii="Courier New" w:eastAsia="SimSun"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2099AE2C" w14:textId="77777777" w:rsidR="00F6329A" w:rsidRPr="00F03632" w:rsidRDefault="00F6329A" w:rsidP="00984995">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42BB82BC"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2E933B58" w14:textId="77777777" w:rsidR="00F6329A" w:rsidRPr="00F03632" w:rsidRDefault="00F6329A" w:rsidP="00984995">
            <w:pPr>
              <w:keepNext/>
              <w:keepLines/>
              <w:spacing w:after="0"/>
              <w:rPr>
                <w:rFonts w:ascii="Arial" w:eastAsia="SimSun" w:hAnsi="Arial" w:cs="Arial"/>
                <w:sz w:val="18"/>
                <w:szCs w:val="18"/>
              </w:rPr>
            </w:pPr>
            <w:r>
              <w:rPr>
                <w:rFonts w:ascii="Arial" w:eastAsia="SimSun" w:hAnsi="Arial" w:cs="Arial"/>
                <w:sz w:val="18"/>
                <w:szCs w:val="18"/>
              </w:rPr>
              <w:t>type: String</w:t>
            </w:r>
          </w:p>
          <w:p w14:paraId="615858A9"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154E465B"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76EDC74E"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1B03E8A9"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00014F79" w14:textId="77777777" w:rsidR="00F6329A" w:rsidRPr="009658AD" w:rsidRDefault="00F6329A" w:rsidP="00984995">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6329A" w:rsidRPr="00926D4D" w14:paraId="5FA376E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3AA6C16" w14:textId="77777777" w:rsidR="00F6329A" w:rsidRPr="00926D4D" w:rsidRDefault="00F6329A" w:rsidP="00984995">
            <w:pPr>
              <w:spacing w:after="0"/>
              <w:rPr>
                <w:rFonts w:ascii="Courier New" w:hAnsi="Courier New" w:cs="Courier New"/>
                <w:sz w:val="18"/>
                <w:szCs w:val="18"/>
                <w:lang w:eastAsia="zh-CN"/>
              </w:rPr>
            </w:pPr>
            <w:r>
              <w:rPr>
                <w:rFonts w:ascii="Courier New" w:eastAsia="SimSun" w:hAnsi="Courier New" w:cs="Courier New" w:hint="eastAsia"/>
                <w:sz w:val="18"/>
                <w:lang w:eastAsia="zh-CN"/>
              </w:rPr>
              <w:t>o</w:t>
            </w:r>
            <w:r>
              <w:rPr>
                <w:rFonts w:ascii="Courier New" w:eastAsia="SimSun"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6C018D70" w14:textId="77777777" w:rsidR="00F6329A" w:rsidRPr="00F03632" w:rsidRDefault="00F6329A" w:rsidP="00984995">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129BEEDC"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03273A6D" w14:textId="77777777" w:rsidR="00F6329A" w:rsidRPr="00F03632" w:rsidRDefault="00F6329A" w:rsidP="00984995">
            <w:pPr>
              <w:keepNext/>
              <w:keepLines/>
              <w:spacing w:after="0"/>
              <w:rPr>
                <w:rFonts w:ascii="Arial" w:eastAsia="SimSun" w:hAnsi="Arial" w:cs="Arial"/>
                <w:sz w:val="18"/>
                <w:szCs w:val="18"/>
              </w:rPr>
            </w:pPr>
            <w:r>
              <w:rPr>
                <w:rFonts w:ascii="Arial" w:eastAsia="SimSun" w:hAnsi="Arial" w:cs="Arial"/>
                <w:sz w:val="18"/>
                <w:szCs w:val="18"/>
              </w:rPr>
              <w:t>type: String</w:t>
            </w:r>
          </w:p>
          <w:p w14:paraId="12F92C89"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7C2E3B71"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14AB4D53"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0AC21297"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524FEF7D" w14:textId="77777777" w:rsidR="00F6329A" w:rsidRPr="009658AD" w:rsidRDefault="00F6329A" w:rsidP="00984995">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6329A" w:rsidRPr="00926D4D" w14:paraId="322CCAF7"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D169794"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06C1B9B3" w14:textId="77777777" w:rsidR="00F6329A" w:rsidRPr="00926D4D" w:rsidRDefault="00F6329A" w:rsidP="00984995">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50FDAC97" w14:textId="77777777" w:rsidR="00F6329A" w:rsidRPr="00926D4D" w:rsidRDefault="00F6329A" w:rsidP="00984995">
            <w:pPr>
              <w:pStyle w:val="TAL"/>
              <w:rPr>
                <w:rFonts w:cs="Arial"/>
                <w:szCs w:val="18"/>
              </w:rPr>
            </w:pPr>
          </w:p>
          <w:p w14:paraId="2ED30F46" w14:textId="77777777" w:rsidR="00F6329A" w:rsidRPr="00926D4D" w:rsidRDefault="00F6329A" w:rsidP="00984995">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71FDB1EA" w14:textId="77777777" w:rsidR="00F6329A" w:rsidRPr="00926D4D" w:rsidRDefault="00F6329A" w:rsidP="00984995">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2C9F54C5" w14:textId="77777777" w:rsidR="00F6329A" w:rsidRPr="009658AD" w:rsidRDefault="00F6329A" w:rsidP="00984995">
            <w:pPr>
              <w:spacing w:after="0"/>
              <w:rPr>
                <w:rFonts w:ascii="Arial" w:hAnsi="Arial" w:cs="Arial"/>
                <w:sz w:val="18"/>
                <w:szCs w:val="18"/>
              </w:rPr>
            </w:pPr>
            <w:r w:rsidRPr="009658AD">
              <w:rPr>
                <w:rFonts w:ascii="Arial" w:hAnsi="Arial" w:cs="Arial"/>
                <w:sz w:val="18"/>
                <w:szCs w:val="18"/>
              </w:rPr>
              <w:t>type: Integer</w:t>
            </w:r>
          </w:p>
          <w:p w14:paraId="7783DFA8" w14:textId="77777777" w:rsidR="00F6329A" w:rsidRPr="009658AD" w:rsidRDefault="00F6329A" w:rsidP="00984995">
            <w:pPr>
              <w:spacing w:after="0"/>
              <w:rPr>
                <w:rFonts w:ascii="Arial" w:hAnsi="Arial" w:cs="Arial"/>
                <w:sz w:val="18"/>
                <w:szCs w:val="18"/>
              </w:rPr>
            </w:pPr>
            <w:r w:rsidRPr="009658AD">
              <w:rPr>
                <w:rFonts w:ascii="Arial" w:hAnsi="Arial" w:cs="Arial"/>
                <w:sz w:val="18"/>
                <w:szCs w:val="18"/>
              </w:rPr>
              <w:t>multiplicity: *</w:t>
            </w:r>
          </w:p>
          <w:p w14:paraId="192824EC" w14:textId="77777777" w:rsidR="00F6329A" w:rsidRPr="009658AD" w:rsidRDefault="00F6329A" w:rsidP="00984995">
            <w:pPr>
              <w:spacing w:after="0"/>
              <w:rPr>
                <w:rFonts w:ascii="Arial" w:hAnsi="Arial" w:cs="Arial"/>
                <w:sz w:val="18"/>
                <w:szCs w:val="18"/>
              </w:rPr>
            </w:pPr>
            <w:r w:rsidRPr="009658AD">
              <w:rPr>
                <w:rFonts w:ascii="Arial" w:hAnsi="Arial" w:cs="Arial"/>
                <w:sz w:val="18"/>
                <w:szCs w:val="18"/>
              </w:rPr>
              <w:t>isOrdered: N/A</w:t>
            </w:r>
          </w:p>
          <w:p w14:paraId="341D32FF" w14:textId="77777777" w:rsidR="00F6329A" w:rsidRPr="009658AD" w:rsidRDefault="00F6329A" w:rsidP="00984995">
            <w:pPr>
              <w:spacing w:after="0"/>
              <w:rPr>
                <w:rFonts w:ascii="Arial" w:hAnsi="Arial" w:cs="Arial"/>
                <w:sz w:val="18"/>
                <w:szCs w:val="18"/>
              </w:rPr>
            </w:pPr>
            <w:r w:rsidRPr="009658AD">
              <w:rPr>
                <w:rFonts w:ascii="Arial" w:hAnsi="Arial" w:cs="Arial"/>
                <w:sz w:val="18"/>
                <w:szCs w:val="18"/>
              </w:rPr>
              <w:t>isUnique: Yes</w:t>
            </w:r>
          </w:p>
          <w:p w14:paraId="5F3A427E" w14:textId="77777777" w:rsidR="00F6329A" w:rsidRPr="009658AD" w:rsidRDefault="00F6329A" w:rsidP="00984995">
            <w:pPr>
              <w:spacing w:after="0"/>
              <w:rPr>
                <w:rFonts w:ascii="Arial" w:hAnsi="Arial" w:cs="Arial"/>
                <w:sz w:val="18"/>
                <w:szCs w:val="18"/>
              </w:rPr>
            </w:pPr>
            <w:r w:rsidRPr="009658AD">
              <w:rPr>
                <w:rFonts w:ascii="Arial" w:hAnsi="Arial" w:cs="Arial"/>
                <w:sz w:val="18"/>
                <w:szCs w:val="18"/>
              </w:rPr>
              <w:t>defaultValue: None</w:t>
            </w:r>
          </w:p>
          <w:p w14:paraId="5915BE27"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True</w:t>
            </w:r>
          </w:p>
        </w:tc>
      </w:tr>
      <w:tr w:rsidR="00F6329A" w:rsidRPr="00926D4D" w14:paraId="66B2FA0E"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B7335AD"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0DDF26C9" w14:textId="77777777" w:rsidR="00F6329A" w:rsidRPr="00926D4D" w:rsidRDefault="00F6329A" w:rsidP="00984995">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44DFA717"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5319EE6D" w14:textId="77777777" w:rsidR="00F6329A" w:rsidRPr="009658AD" w:rsidRDefault="00F6329A" w:rsidP="00984995">
            <w:pPr>
              <w:pStyle w:val="TAL"/>
              <w:rPr>
                <w:rFonts w:cs="Arial"/>
                <w:szCs w:val="18"/>
                <w:lang w:eastAsia="zh-CN"/>
              </w:rPr>
            </w:pPr>
            <w:r w:rsidRPr="009658AD">
              <w:rPr>
                <w:rFonts w:cs="Arial"/>
                <w:szCs w:val="18"/>
              </w:rPr>
              <w:t>type</w:t>
            </w:r>
            <w:r w:rsidRPr="009658AD">
              <w:rPr>
                <w:rFonts w:cs="Arial"/>
                <w:szCs w:val="18"/>
                <w:lang w:eastAsia="zh-CN"/>
              </w:rPr>
              <w:t>: TAI</w:t>
            </w:r>
          </w:p>
          <w:p w14:paraId="24DCB9F8" w14:textId="77777777" w:rsidR="00F6329A" w:rsidRPr="009658AD" w:rsidRDefault="00F6329A" w:rsidP="00984995">
            <w:pPr>
              <w:pStyle w:val="TAL"/>
              <w:rPr>
                <w:rFonts w:cs="Arial"/>
                <w:szCs w:val="18"/>
              </w:rPr>
            </w:pPr>
            <w:r w:rsidRPr="009658AD">
              <w:rPr>
                <w:rFonts w:cs="Arial"/>
                <w:szCs w:val="18"/>
              </w:rPr>
              <w:t>multiplicity: 1..*</w:t>
            </w:r>
          </w:p>
          <w:p w14:paraId="42D727ED" w14:textId="77777777" w:rsidR="00F6329A" w:rsidRPr="009658AD" w:rsidRDefault="00F6329A" w:rsidP="00984995">
            <w:pPr>
              <w:pStyle w:val="TAL"/>
              <w:rPr>
                <w:rFonts w:cs="Arial"/>
                <w:szCs w:val="18"/>
              </w:rPr>
            </w:pPr>
            <w:r w:rsidRPr="009658AD">
              <w:rPr>
                <w:rFonts w:cs="Arial"/>
                <w:szCs w:val="18"/>
              </w:rPr>
              <w:t>isOrdered: N/A</w:t>
            </w:r>
          </w:p>
          <w:p w14:paraId="532377DA" w14:textId="77777777" w:rsidR="00F6329A" w:rsidRPr="009658AD" w:rsidRDefault="00F6329A" w:rsidP="00984995">
            <w:pPr>
              <w:pStyle w:val="TAL"/>
              <w:rPr>
                <w:rFonts w:cs="Arial"/>
                <w:szCs w:val="18"/>
              </w:rPr>
            </w:pPr>
            <w:r w:rsidRPr="009658AD">
              <w:rPr>
                <w:rFonts w:cs="Arial"/>
                <w:szCs w:val="18"/>
              </w:rPr>
              <w:t>isUnique: N/A</w:t>
            </w:r>
          </w:p>
          <w:p w14:paraId="12B9CE59" w14:textId="77777777" w:rsidR="00F6329A" w:rsidRPr="009658AD" w:rsidRDefault="00F6329A" w:rsidP="00984995">
            <w:pPr>
              <w:pStyle w:val="TAL"/>
              <w:rPr>
                <w:rFonts w:cs="Arial"/>
                <w:szCs w:val="18"/>
              </w:rPr>
            </w:pPr>
            <w:r w:rsidRPr="009658AD">
              <w:rPr>
                <w:rFonts w:cs="Arial"/>
                <w:szCs w:val="18"/>
              </w:rPr>
              <w:t>defaultValue: None</w:t>
            </w:r>
          </w:p>
          <w:p w14:paraId="7D2DF23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0C5895B5"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B2FDA80"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75DE6485" w14:textId="77777777" w:rsidR="00F6329A" w:rsidRPr="00926D4D" w:rsidRDefault="00F6329A" w:rsidP="00984995">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FC3449D" w14:textId="77777777" w:rsidR="00F6329A" w:rsidRPr="009658AD" w:rsidRDefault="00F6329A" w:rsidP="00984995">
            <w:pPr>
              <w:pStyle w:val="TAL"/>
              <w:rPr>
                <w:rFonts w:cs="Arial"/>
                <w:szCs w:val="18"/>
              </w:rPr>
            </w:pPr>
            <w:r w:rsidRPr="009658AD">
              <w:rPr>
                <w:rFonts w:cs="Arial"/>
                <w:szCs w:val="18"/>
              </w:rPr>
              <w:t>type: PLMNId</w:t>
            </w:r>
          </w:p>
          <w:p w14:paraId="312C3671" w14:textId="77777777" w:rsidR="00F6329A" w:rsidRPr="009658AD" w:rsidRDefault="00F6329A" w:rsidP="00984995">
            <w:pPr>
              <w:pStyle w:val="TAL"/>
              <w:rPr>
                <w:rFonts w:cs="Arial"/>
                <w:szCs w:val="18"/>
              </w:rPr>
            </w:pPr>
            <w:r w:rsidRPr="009658AD">
              <w:rPr>
                <w:rFonts w:cs="Arial"/>
                <w:szCs w:val="18"/>
              </w:rPr>
              <w:t>multiplicity: 1</w:t>
            </w:r>
          </w:p>
          <w:p w14:paraId="08316D30" w14:textId="77777777" w:rsidR="00F6329A" w:rsidRPr="009658AD" w:rsidRDefault="00F6329A" w:rsidP="00984995">
            <w:pPr>
              <w:pStyle w:val="TAL"/>
              <w:rPr>
                <w:rFonts w:cs="Arial"/>
                <w:szCs w:val="18"/>
              </w:rPr>
            </w:pPr>
            <w:r w:rsidRPr="009658AD">
              <w:rPr>
                <w:rFonts w:cs="Arial"/>
                <w:szCs w:val="18"/>
              </w:rPr>
              <w:t>isOrdered: F</w:t>
            </w:r>
          </w:p>
          <w:p w14:paraId="6B367FA2" w14:textId="77777777" w:rsidR="00F6329A" w:rsidRPr="009658AD" w:rsidRDefault="00F6329A" w:rsidP="00984995">
            <w:pPr>
              <w:pStyle w:val="TAL"/>
              <w:rPr>
                <w:rFonts w:cs="Arial"/>
                <w:szCs w:val="18"/>
              </w:rPr>
            </w:pPr>
            <w:r w:rsidRPr="009658AD">
              <w:rPr>
                <w:rFonts w:cs="Arial"/>
                <w:szCs w:val="18"/>
              </w:rPr>
              <w:t>isUnique: N/A</w:t>
            </w:r>
          </w:p>
          <w:p w14:paraId="24CB68B5" w14:textId="77777777" w:rsidR="00F6329A" w:rsidRPr="009658AD" w:rsidRDefault="00F6329A" w:rsidP="00984995">
            <w:pPr>
              <w:pStyle w:val="TAL"/>
              <w:rPr>
                <w:rFonts w:cs="Arial"/>
                <w:szCs w:val="18"/>
              </w:rPr>
            </w:pPr>
            <w:r w:rsidRPr="009658AD">
              <w:rPr>
                <w:rFonts w:cs="Arial"/>
                <w:szCs w:val="18"/>
              </w:rPr>
              <w:t>defaultValue: None</w:t>
            </w:r>
          </w:p>
          <w:p w14:paraId="2A7CAF2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True</w:t>
            </w:r>
          </w:p>
        </w:tc>
      </w:tr>
      <w:tr w:rsidR="00F6329A" w:rsidRPr="00926D4D" w14:paraId="10FA703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D74041D"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26CEB1B1" w14:textId="77777777" w:rsidR="00F6329A" w:rsidRPr="00926D4D" w:rsidRDefault="00F6329A" w:rsidP="00984995">
            <w:pPr>
              <w:pStyle w:val="TAL"/>
            </w:pPr>
            <w:r w:rsidRPr="00926D4D">
              <w:t xml:space="preserve">One or more URLs and/or IP Address(es) of ECS(s) (See TS 23.558 [2]). </w:t>
            </w:r>
          </w:p>
          <w:p w14:paraId="62838F04"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C1283BD" w14:textId="77777777" w:rsidR="00F6329A" w:rsidRPr="009658AD" w:rsidRDefault="00F6329A" w:rsidP="00984995">
            <w:pPr>
              <w:pStyle w:val="TAL"/>
              <w:rPr>
                <w:rFonts w:cs="Arial"/>
                <w:szCs w:val="18"/>
              </w:rPr>
            </w:pPr>
            <w:r w:rsidRPr="009658AD">
              <w:rPr>
                <w:rFonts w:cs="Arial"/>
                <w:szCs w:val="18"/>
              </w:rPr>
              <w:t>type: String</w:t>
            </w:r>
          </w:p>
          <w:p w14:paraId="1D54CA18"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58D9CBDD" w14:textId="77777777" w:rsidR="00F6329A" w:rsidRPr="009658AD" w:rsidRDefault="00F6329A" w:rsidP="00984995">
            <w:pPr>
              <w:pStyle w:val="TAL"/>
              <w:rPr>
                <w:rFonts w:cs="Arial"/>
                <w:szCs w:val="18"/>
              </w:rPr>
            </w:pPr>
            <w:r w:rsidRPr="009658AD">
              <w:rPr>
                <w:rFonts w:cs="Arial"/>
                <w:szCs w:val="18"/>
              </w:rPr>
              <w:t>isOrdered: N/A</w:t>
            </w:r>
          </w:p>
          <w:p w14:paraId="366ED2A0" w14:textId="77777777" w:rsidR="00F6329A" w:rsidRPr="009658AD" w:rsidRDefault="00F6329A" w:rsidP="00984995">
            <w:pPr>
              <w:pStyle w:val="TAL"/>
              <w:rPr>
                <w:rFonts w:cs="Arial"/>
                <w:szCs w:val="18"/>
              </w:rPr>
            </w:pPr>
            <w:r w:rsidRPr="009658AD">
              <w:rPr>
                <w:rFonts w:cs="Arial"/>
                <w:szCs w:val="18"/>
              </w:rPr>
              <w:t>isUnique: N/A</w:t>
            </w:r>
          </w:p>
          <w:p w14:paraId="549308D5" w14:textId="77777777" w:rsidR="00F6329A" w:rsidRPr="009658AD" w:rsidRDefault="00F6329A" w:rsidP="00984995">
            <w:pPr>
              <w:pStyle w:val="TAL"/>
              <w:rPr>
                <w:rFonts w:cs="Arial"/>
                <w:szCs w:val="18"/>
              </w:rPr>
            </w:pPr>
            <w:r w:rsidRPr="009658AD">
              <w:rPr>
                <w:rFonts w:cs="Arial"/>
                <w:szCs w:val="18"/>
              </w:rPr>
              <w:t>defaultValue: None</w:t>
            </w:r>
          </w:p>
          <w:p w14:paraId="27C6C2E0" w14:textId="77777777" w:rsidR="00F6329A" w:rsidRPr="009658AD" w:rsidRDefault="00F6329A" w:rsidP="00984995">
            <w:pPr>
              <w:pStyle w:val="TAL"/>
              <w:rPr>
                <w:rFonts w:cs="Arial"/>
                <w:szCs w:val="18"/>
              </w:rPr>
            </w:pPr>
            <w:r w:rsidRPr="009658AD">
              <w:rPr>
                <w:rFonts w:cs="Arial"/>
                <w:szCs w:val="18"/>
              </w:rPr>
              <w:t>allowedValues: N/A</w:t>
            </w:r>
          </w:p>
          <w:p w14:paraId="0F2EC9A5"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0E51279E"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2B0E84A"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07CC630F" w14:textId="77777777" w:rsidR="00F6329A" w:rsidRPr="00926D4D" w:rsidRDefault="00F6329A" w:rsidP="00984995">
            <w:pPr>
              <w:pStyle w:val="TAL"/>
            </w:pPr>
            <w:r w:rsidRPr="00926D4D">
              <w:t>The identifier of the ECSP that provides the ECS (See TS 23.558 [2]).</w:t>
            </w:r>
          </w:p>
          <w:p w14:paraId="4700F9CF"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B7C5F5B" w14:textId="77777777" w:rsidR="00F6329A" w:rsidRPr="009658AD" w:rsidRDefault="00F6329A" w:rsidP="00984995">
            <w:pPr>
              <w:pStyle w:val="TAL"/>
              <w:rPr>
                <w:rFonts w:cs="Arial"/>
                <w:szCs w:val="18"/>
              </w:rPr>
            </w:pPr>
            <w:r w:rsidRPr="009658AD">
              <w:rPr>
                <w:rFonts w:cs="Arial"/>
                <w:szCs w:val="18"/>
              </w:rPr>
              <w:t>type: string</w:t>
            </w:r>
          </w:p>
          <w:p w14:paraId="3D62E1C7"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57C6038" w14:textId="77777777" w:rsidR="00F6329A" w:rsidRPr="009658AD" w:rsidRDefault="00F6329A" w:rsidP="00984995">
            <w:pPr>
              <w:pStyle w:val="TAL"/>
              <w:rPr>
                <w:rFonts w:cs="Arial"/>
                <w:szCs w:val="18"/>
              </w:rPr>
            </w:pPr>
            <w:r w:rsidRPr="009658AD">
              <w:rPr>
                <w:rFonts w:cs="Arial"/>
                <w:szCs w:val="18"/>
              </w:rPr>
              <w:t>isOrdered: N/A</w:t>
            </w:r>
          </w:p>
          <w:p w14:paraId="5F83FE69" w14:textId="77777777" w:rsidR="00F6329A" w:rsidRPr="009658AD" w:rsidRDefault="00F6329A" w:rsidP="00984995">
            <w:pPr>
              <w:pStyle w:val="TAL"/>
              <w:rPr>
                <w:rFonts w:cs="Arial"/>
                <w:szCs w:val="18"/>
              </w:rPr>
            </w:pPr>
            <w:r w:rsidRPr="009658AD">
              <w:rPr>
                <w:rFonts w:cs="Arial"/>
                <w:szCs w:val="18"/>
              </w:rPr>
              <w:t>isUnique: N/A</w:t>
            </w:r>
          </w:p>
          <w:p w14:paraId="65C3F994" w14:textId="77777777" w:rsidR="00F6329A" w:rsidRPr="009658AD" w:rsidRDefault="00F6329A" w:rsidP="00984995">
            <w:pPr>
              <w:pStyle w:val="TAL"/>
              <w:rPr>
                <w:rFonts w:cs="Arial"/>
                <w:szCs w:val="18"/>
              </w:rPr>
            </w:pPr>
            <w:r w:rsidRPr="009658AD">
              <w:rPr>
                <w:rFonts w:cs="Arial"/>
                <w:szCs w:val="18"/>
              </w:rPr>
              <w:t>defaultValue: None</w:t>
            </w:r>
          </w:p>
          <w:p w14:paraId="2A4A9123" w14:textId="77777777" w:rsidR="00F6329A" w:rsidRPr="009658AD" w:rsidRDefault="00F6329A" w:rsidP="00984995">
            <w:pPr>
              <w:pStyle w:val="TAL"/>
              <w:rPr>
                <w:rFonts w:cs="Arial"/>
                <w:szCs w:val="18"/>
              </w:rPr>
            </w:pPr>
            <w:r w:rsidRPr="009658AD">
              <w:rPr>
                <w:rFonts w:cs="Arial"/>
                <w:szCs w:val="18"/>
              </w:rPr>
              <w:t>allowedValues: N/A</w:t>
            </w:r>
          </w:p>
          <w:p w14:paraId="09AEB48C"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46A02FA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A699A2F" w14:textId="77777777" w:rsidR="00F6329A" w:rsidRPr="00926D4D" w:rsidRDefault="00F6329A" w:rsidP="00984995">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204CE959" w14:textId="77777777" w:rsidR="00F6329A" w:rsidRPr="00926D4D" w:rsidRDefault="00F6329A" w:rsidP="00984995">
            <w:pPr>
              <w:pStyle w:val="TF"/>
              <w:jc w:val="left"/>
            </w:pPr>
            <w:r w:rsidRPr="00926D4D">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41A0C0D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EDNConnectionInfo</w:t>
            </w:r>
          </w:p>
          <w:p w14:paraId="4F13CDB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5C7500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0A56DE8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1A30E9F"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774CB18" w14:textId="77777777" w:rsidR="00F6329A" w:rsidRPr="009658AD" w:rsidRDefault="00F6329A" w:rsidP="00984995">
            <w:pPr>
              <w:pStyle w:val="TF"/>
              <w:rPr>
                <w:rFonts w:cs="Arial"/>
                <w:sz w:val="18"/>
                <w:szCs w:val="18"/>
              </w:rPr>
            </w:pPr>
            <w:r w:rsidRPr="009658AD">
              <w:rPr>
                <w:rFonts w:cs="Arial"/>
                <w:sz w:val="18"/>
                <w:szCs w:val="18"/>
              </w:rPr>
              <w:t>isNullable: False</w:t>
            </w:r>
          </w:p>
        </w:tc>
      </w:tr>
      <w:tr w:rsidR="00F6329A" w:rsidRPr="00926D4D" w14:paraId="29AE2609"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A522FDC" w14:textId="77777777" w:rsidR="00F6329A" w:rsidRPr="00926D4D" w:rsidRDefault="00F6329A" w:rsidP="00984995">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0E02B1E3" w14:textId="77777777" w:rsidR="00F6329A" w:rsidRPr="00926D4D" w:rsidRDefault="00F6329A" w:rsidP="00984995">
            <w:pPr>
              <w:pStyle w:val="TAH"/>
              <w:jc w:val="left"/>
              <w:rPr>
                <w:b w:val="0"/>
              </w:rPr>
            </w:pPr>
            <w:r w:rsidRPr="00926D4D">
              <w:rPr>
                <w:b w:val="0"/>
              </w:rPr>
              <w:t>This parameter defines the service location for the EDN (see clause 7.3.3.4 in TS 23.558 [2]).</w:t>
            </w:r>
          </w:p>
          <w:p w14:paraId="186F1654" w14:textId="77777777" w:rsidR="00F6329A" w:rsidRPr="00926D4D" w:rsidRDefault="00F6329A" w:rsidP="00984995">
            <w:pPr>
              <w:pStyle w:val="TAH"/>
              <w:jc w:val="left"/>
              <w:rPr>
                <w:b w:val="0"/>
              </w:rPr>
            </w:pPr>
          </w:p>
          <w:p w14:paraId="78B84537" w14:textId="77777777" w:rsidR="00F6329A" w:rsidRPr="00926D4D" w:rsidRDefault="00F6329A" w:rsidP="00984995">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504451BB" w14:textId="77777777" w:rsidR="00F6329A" w:rsidRPr="009658AD" w:rsidRDefault="00F6329A" w:rsidP="00984995">
            <w:pPr>
              <w:pStyle w:val="TAH"/>
              <w:jc w:val="left"/>
              <w:rPr>
                <w:rFonts w:cs="Arial"/>
                <w:b w:val="0"/>
                <w:szCs w:val="18"/>
              </w:rPr>
            </w:pPr>
            <w:r w:rsidRPr="009658AD">
              <w:rPr>
                <w:rFonts w:cs="Arial"/>
                <w:b w:val="0"/>
                <w:szCs w:val="18"/>
              </w:rPr>
              <w:t>type: ServingLocation</w:t>
            </w:r>
          </w:p>
          <w:p w14:paraId="68004B6C"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6E5A5BED"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1B85904E"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6DFDC7E4"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3BEA619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6C427AFA"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8F5F4C0" w14:textId="77777777" w:rsidR="00F6329A" w:rsidRPr="00926D4D" w:rsidRDefault="00F6329A" w:rsidP="00984995">
            <w:pPr>
              <w:spacing w:after="0"/>
              <w:rPr>
                <w:rFonts w:ascii="Courier New" w:hAnsi="Courier New" w:cs="Courier New"/>
                <w:szCs w:val="18"/>
                <w:lang w:eastAsia="zh-CN"/>
              </w:rPr>
            </w:pPr>
            <w:r w:rsidRPr="00926D4D">
              <w:rPr>
                <w:rFonts w:ascii="Courier New" w:hAnsi="Courier New" w:cs="Courier New"/>
                <w:lang w:eastAsia="zh-CN"/>
              </w:rPr>
              <w:lastRenderedPageBreak/>
              <w:t>ednIdentifier</w:t>
            </w:r>
          </w:p>
        </w:tc>
        <w:tc>
          <w:tcPr>
            <w:tcW w:w="2366" w:type="pct"/>
            <w:tcBorders>
              <w:top w:val="single" w:sz="4" w:space="0" w:color="auto"/>
              <w:left w:val="single" w:sz="4" w:space="0" w:color="auto"/>
              <w:bottom w:val="single" w:sz="4" w:space="0" w:color="auto"/>
              <w:right w:val="single" w:sz="4" w:space="0" w:color="auto"/>
            </w:tcBorders>
          </w:tcPr>
          <w:p w14:paraId="2EBB162F" w14:textId="77777777" w:rsidR="00F6329A" w:rsidRPr="00926D4D" w:rsidRDefault="00F6329A" w:rsidP="00984995">
            <w:pPr>
              <w:pStyle w:val="TAL"/>
            </w:pPr>
            <w:r w:rsidRPr="00926D4D">
              <w:t>The identifier of the edge data network (See TS 23.558 [2]).</w:t>
            </w:r>
          </w:p>
          <w:p w14:paraId="5A4ED7E6" w14:textId="77777777" w:rsidR="00F6329A" w:rsidRPr="00926D4D" w:rsidRDefault="00F6329A" w:rsidP="00984995">
            <w:pPr>
              <w:pStyle w:val="TAL"/>
            </w:pPr>
          </w:p>
          <w:p w14:paraId="1DBD6FB1" w14:textId="77777777" w:rsidR="00F6329A" w:rsidRPr="00926D4D" w:rsidRDefault="00F6329A" w:rsidP="00984995">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0772AAAD" w14:textId="77777777" w:rsidR="00F6329A" w:rsidRPr="009658AD" w:rsidRDefault="00F6329A" w:rsidP="00984995">
            <w:pPr>
              <w:pStyle w:val="TAL"/>
              <w:rPr>
                <w:rFonts w:cs="Arial"/>
                <w:szCs w:val="18"/>
              </w:rPr>
            </w:pPr>
            <w:r w:rsidRPr="009658AD">
              <w:rPr>
                <w:rFonts w:cs="Arial"/>
                <w:szCs w:val="18"/>
              </w:rPr>
              <w:t>type: string</w:t>
            </w:r>
          </w:p>
          <w:p w14:paraId="550A6C5D"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BEC0A7F" w14:textId="77777777" w:rsidR="00F6329A" w:rsidRPr="009658AD" w:rsidRDefault="00F6329A" w:rsidP="00984995">
            <w:pPr>
              <w:pStyle w:val="TAL"/>
              <w:rPr>
                <w:rFonts w:cs="Arial"/>
                <w:szCs w:val="18"/>
              </w:rPr>
            </w:pPr>
            <w:r w:rsidRPr="009658AD">
              <w:rPr>
                <w:rFonts w:cs="Arial"/>
                <w:szCs w:val="18"/>
              </w:rPr>
              <w:t>isOrdered: N/A</w:t>
            </w:r>
          </w:p>
          <w:p w14:paraId="795B7463" w14:textId="77777777" w:rsidR="00F6329A" w:rsidRPr="009658AD" w:rsidRDefault="00F6329A" w:rsidP="00984995">
            <w:pPr>
              <w:pStyle w:val="TAL"/>
              <w:rPr>
                <w:rFonts w:cs="Arial"/>
                <w:szCs w:val="18"/>
              </w:rPr>
            </w:pPr>
            <w:r w:rsidRPr="009658AD">
              <w:rPr>
                <w:rFonts w:cs="Arial"/>
                <w:szCs w:val="18"/>
              </w:rPr>
              <w:t>isUnique: N/A</w:t>
            </w:r>
          </w:p>
          <w:p w14:paraId="448CFA64" w14:textId="77777777" w:rsidR="00F6329A" w:rsidRPr="009658AD" w:rsidRDefault="00F6329A" w:rsidP="00984995">
            <w:pPr>
              <w:pStyle w:val="TAL"/>
              <w:rPr>
                <w:rFonts w:cs="Arial"/>
                <w:szCs w:val="18"/>
              </w:rPr>
            </w:pPr>
            <w:r w:rsidRPr="009658AD">
              <w:rPr>
                <w:rFonts w:cs="Arial"/>
                <w:szCs w:val="18"/>
              </w:rPr>
              <w:t>defaultValue: None</w:t>
            </w:r>
          </w:p>
          <w:p w14:paraId="6F6EB50D" w14:textId="77777777" w:rsidR="00F6329A" w:rsidRPr="009658AD" w:rsidRDefault="00F6329A" w:rsidP="00984995">
            <w:pPr>
              <w:pStyle w:val="TAL"/>
              <w:rPr>
                <w:rFonts w:cs="Arial"/>
                <w:szCs w:val="18"/>
              </w:rPr>
            </w:pPr>
            <w:r w:rsidRPr="009658AD">
              <w:rPr>
                <w:rFonts w:cs="Arial"/>
                <w:szCs w:val="18"/>
              </w:rPr>
              <w:t>allowedValues: N/A</w:t>
            </w:r>
          </w:p>
          <w:p w14:paraId="0524B50E" w14:textId="77777777" w:rsidR="00F6329A" w:rsidRPr="009658AD" w:rsidRDefault="00F6329A" w:rsidP="00984995">
            <w:pPr>
              <w:pStyle w:val="TAH"/>
              <w:jc w:val="left"/>
              <w:rPr>
                <w:rFonts w:cs="Arial"/>
                <w:b w:val="0"/>
                <w:szCs w:val="18"/>
              </w:rPr>
            </w:pPr>
            <w:r w:rsidRPr="009658AD">
              <w:rPr>
                <w:rFonts w:cs="Arial"/>
                <w:szCs w:val="18"/>
              </w:rPr>
              <w:t>isNullable: False</w:t>
            </w:r>
          </w:p>
        </w:tc>
      </w:tr>
      <w:tr w:rsidR="00F6329A" w:rsidRPr="00926D4D" w14:paraId="3911F7C0"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4D74BF0F"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12D26E34" w14:textId="77777777" w:rsidR="00F6329A" w:rsidRPr="00926D4D" w:rsidRDefault="00F6329A" w:rsidP="00984995">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2DDA8CDF" w14:textId="77777777" w:rsidR="00F6329A" w:rsidRPr="009658AD" w:rsidRDefault="00F6329A" w:rsidP="00984995">
            <w:pPr>
              <w:pStyle w:val="TAH"/>
              <w:jc w:val="left"/>
              <w:rPr>
                <w:rFonts w:cs="Arial"/>
                <w:b w:val="0"/>
                <w:szCs w:val="18"/>
              </w:rPr>
            </w:pPr>
            <w:r w:rsidRPr="009658AD">
              <w:rPr>
                <w:rFonts w:cs="Arial"/>
                <w:b w:val="0"/>
                <w:szCs w:val="18"/>
              </w:rPr>
              <w:t>type: AffinityAntiAffinity</w:t>
            </w:r>
          </w:p>
          <w:p w14:paraId="345B0188"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225692ED"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6E4F63BD"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76B23B19"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2E922E96"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0EDABFEB"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15A50A1"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00D3D5BB" w14:textId="77777777" w:rsidR="00F6329A" w:rsidRPr="00926D4D" w:rsidRDefault="00F6329A" w:rsidP="00984995">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59BB24F9" w14:textId="77777777" w:rsidR="00F6329A" w:rsidRPr="009658AD" w:rsidRDefault="00F6329A" w:rsidP="00984995">
            <w:pPr>
              <w:pStyle w:val="TAH"/>
              <w:jc w:val="left"/>
              <w:rPr>
                <w:rFonts w:cs="Arial"/>
                <w:b w:val="0"/>
                <w:szCs w:val="18"/>
              </w:rPr>
            </w:pPr>
            <w:r w:rsidRPr="009658AD">
              <w:rPr>
                <w:rFonts w:cs="Arial"/>
                <w:b w:val="0"/>
                <w:szCs w:val="18"/>
              </w:rPr>
              <w:t>type: String</w:t>
            </w:r>
          </w:p>
          <w:p w14:paraId="7B865914"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6C144614"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60D16A2B"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5CE2EC08"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0885C4C7"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74379135"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90141A1"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403FC496" w14:textId="77777777" w:rsidR="00F6329A" w:rsidRPr="00926D4D" w:rsidRDefault="00F6329A" w:rsidP="00984995">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69657526" w14:textId="77777777" w:rsidR="00F6329A" w:rsidRPr="009658AD" w:rsidRDefault="00F6329A" w:rsidP="00984995">
            <w:pPr>
              <w:pStyle w:val="TAH"/>
              <w:jc w:val="left"/>
              <w:rPr>
                <w:rFonts w:cs="Arial"/>
                <w:b w:val="0"/>
                <w:szCs w:val="18"/>
              </w:rPr>
            </w:pPr>
            <w:r w:rsidRPr="009658AD">
              <w:rPr>
                <w:rFonts w:cs="Arial"/>
                <w:b w:val="0"/>
                <w:szCs w:val="18"/>
              </w:rPr>
              <w:t>type: String</w:t>
            </w:r>
          </w:p>
          <w:p w14:paraId="744C17A8"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2634749B"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456A196D"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125E5081"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4743198A"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122A57C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2CA8270"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7DFAB09D" w14:textId="77777777" w:rsidR="00F6329A" w:rsidRPr="00926D4D" w:rsidRDefault="00F6329A" w:rsidP="00984995">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15568481"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3325F9F1" w14:textId="77777777" w:rsidR="00F6329A" w:rsidRPr="009658AD" w:rsidRDefault="00F6329A" w:rsidP="00984995">
            <w:pPr>
              <w:pStyle w:val="TAH"/>
              <w:jc w:val="left"/>
              <w:rPr>
                <w:rFonts w:cs="Arial"/>
                <w:b w:val="0"/>
                <w:szCs w:val="18"/>
              </w:rPr>
            </w:pPr>
            <w:r w:rsidRPr="009658AD">
              <w:rPr>
                <w:rFonts w:cs="Arial"/>
                <w:b w:val="0"/>
                <w:szCs w:val="18"/>
              </w:rPr>
              <w:t>type: Boolean</w:t>
            </w:r>
          </w:p>
          <w:p w14:paraId="52F26B6A"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390FABAF"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293A1AD0"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352366EB" w14:textId="77777777" w:rsidR="00F6329A" w:rsidRPr="009658AD" w:rsidRDefault="00F6329A" w:rsidP="00984995">
            <w:pPr>
              <w:pStyle w:val="TAH"/>
              <w:jc w:val="left"/>
              <w:rPr>
                <w:rFonts w:cs="Arial"/>
                <w:b w:val="0"/>
                <w:szCs w:val="18"/>
              </w:rPr>
            </w:pPr>
            <w:r w:rsidRPr="009658AD">
              <w:rPr>
                <w:rFonts w:cs="Arial"/>
                <w:b w:val="0"/>
                <w:szCs w:val="18"/>
              </w:rPr>
              <w:t>defaultValue: False</w:t>
            </w:r>
          </w:p>
          <w:p w14:paraId="2A30188B"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544B2898"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D771C00"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5D7A259B" w14:textId="77777777" w:rsidR="00F6329A" w:rsidRPr="00926D4D" w:rsidRDefault="00F6329A" w:rsidP="00984995">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3201A405" w14:textId="77777777" w:rsidR="00F6329A" w:rsidRPr="009658AD" w:rsidRDefault="00F6329A" w:rsidP="00984995">
            <w:pPr>
              <w:pStyle w:val="TAH"/>
              <w:jc w:val="left"/>
              <w:rPr>
                <w:rFonts w:cs="Arial"/>
                <w:b w:val="0"/>
                <w:szCs w:val="18"/>
              </w:rPr>
            </w:pPr>
            <w:r w:rsidRPr="009658AD">
              <w:rPr>
                <w:rFonts w:cs="Arial"/>
                <w:b w:val="0"/>
                <w:szCs w:val="18"/>
              </w:rPr>
              <w:t>type: VirtualResource</w:t>
            </w:r>
          </w:p>
          <w:p w14:paraId="03FE1F33"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46FF90AA"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555D98E2"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02BEE8C0"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70F3CEA3"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13D0407B"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626136D8"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4681DE53" w14:textId="77777777" w:rsidR="00F6329A" w:rsidRPr="00926D4D" w:rsidRDefault="00F6329A" w:rsidP="00984995">
            <w:pPr>
              <w:pStyle w:val="TAL"/>
            </w:pPr>
            <w:r w:rsidRPr="00926D4D">
              <w:t xml:space="preserve">It indicates the minimum virtual memory size requirements for EAS in megabytes. (see clause 7.1.9.3.2.2 </w:t>
            </w:r>
            <w:r>
              <w:t>in</w:t>
            </w:r>
            <w:r w:rsidRPr="00926D4D">
              <w:t xml:space="preserve"> ETSI NFV IFA-011 [7]).</w:t>
            </w:r>
          </w:p>
          <w:p w14:paraId="7F3AF888"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145D663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Integer</w:t>
            </w:r>
          </w:p>
          <w:p w14:paraId="5E26A8D6"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0C2812A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78615721"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958767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61C669A8" w14:textId="77777777" w:rsidR="00F6329A" w:rsidRPr="009658AD" w:rsidRDefault="00F6329A" w:rsidP="00984995">
            <w:pPr>
              <w:pStyle w:val="TAH"/>
              <w:jc w:val="left"/>
              <w:rPr>
                <w:rFonts w:cs="Arial"/>
                <w:b w:val="0"/>
                <w:szCs w:val="18"/>
              </w:rPr>
            </w:pPr>
            <w:r w:rsidRPr="009658AD">
              <w:rPr>
                <w:rFonts w:cs="Arial"/>
                <w:b w:val="0"/>
                <w:szCs w:val="18"/>
              </w:rPr>
              <w:t>isNullable: False</w:t>
            </w:r>
          </w:p>
        </w:tc>
      </w:tr>
      <w:tr w:rsidR="00F6329A" w:rsidRPr="00926D4D" w14:paraId="7A519B47"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746581F"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20AF61E6" w14:textId="77777777" w:rsidR="00F6329A" w:rsidRPr="00926D4D" w:rsidRDefault="00F6329A" w:rsidP="00984995">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034B76B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Integer</w:t>
            </w:r>
          </w:p>
          <w:p w14:paraId="0116333C"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BB835B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74F2027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0356986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C209DC7" w14:textId="77777777" w:rsidR="00F6329A" w:rsidRPr="009658AD" w:rsidRDefault="00F6329A" w:rsidP="00984995">
            <w:pPr>
              <w:pStyle w:val="TAH"/>
              <w:jc w:val="left"/>
              <w:rPr>
                <w:rFonts w:cs="Arial"/>
                <w:szCs w:val="18"/>
              </w:rPr>
            </w:pPr>
            <w:r w:rsidRPr="009658AD">
              <w:rPr>
                <w:rFonts w:cs="Arial"/>
                <w:b w:val="0"/>
                <w:szCs w:val="18"/>
              </w:rPr>
              <w:t>isNullable: False</w:t>
            </w:r>
          </w:p>
        </w:tc>
      </w:tr>
      <w:tr w:rsidR="00F6329A" w:rsidRPr="00926D4D" w14:paraId="0FFB0236"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7BEF7A5" w14:textId="77777777" w:rsidR="00F6329A" w:rsidRPr="00926D4D" w:rsidRDefault="00F6329A" w:rsidP="00984995">
            <w:pPr>
              <w:spacing w:after="0"/>
              <w:rPr>
                <w:rFonts w:ascii="Courier New" w:hAnsi="Courier New" w:cs="Courier New"/>
                <w:lang w:eastAsia="zh-CN"/>
              </w:rPr>
            </w:pPr>
            <w:r w:rsidRPr="00F03632">
              <w:rPr>
                <w:rFonts w:ascii="Courier New" w:eastAsia="SimSun" w:hAnsi="Courier New" w:cs="Courier New"/>
                <w:lang w:eastAsia="zh-CN"/>
              </w:rPr>
              <w:t>virtual</w:t>
            </w:r>
            <w:r>
              <w:rPr>
                <w:rFonts w:ascii="Courier New" w:eastAsia="SimSun"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642F2A5D" w14:textId="77777777" w:rsidR="00F6329A" w:rsidRPr="00926D4D" w:rsidRDefault="00F6329A" w:rsidP="00984995">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00791F2F" w14:textId="77777777" w:rsidR="00F6329A" w:rsidRPr="00F03632" w:rsidRDefault="00F6329A" w:rsidP="00984995">
            <w:pPr>
              <w:keepNext/>
              <w:keepLines/>
              <w:spacing w:after="0"/>
              <w:rPr>
                <w:rFonts w:ascii="Arial" w:eastAsia="SimSun" w:hAnsi="Arial" w:cs="Arial"/>
                <w:sz w:val="18"/>
                <w:szCs w:val="18"/>
              </w:rPr>
            </w:pPr>
            <w:r>
              <w:rPr>
                <w:rFonts w:ascii="Arial" w:eastAsia="SimSun" w:hAnsi="Arial" w:cs="Arial"/>
                <w:sz w:val="18"/>
                <w:szCs w:val="18"/>
              </w:rPr>
              <w:t>type: String</w:t>
            </w:r>
          </w:p>
          <w:p w14:paraId="41AE090B"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4C9DC2F6"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5B4D461C"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3E878BD8"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710CB7FB" w14:textId="77777777" w:rsidR="00F6329A" w:rsidRPr="009658AD" w:rsidRDefault="00F6329A" w:rsidP="00984995">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6329A" w:rsidRPr="00926D4D" w14:paraId="60469184"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B9085FE"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627139D6" w14:textId="77777777" w:rsidR="00F6329A" w:rsidRPr="00926D4D" w:rsidRDefault="00F6329A" w:rsidP="00984995">
            <w:pPr>
              <w:pStyle w:val="TAL"/>
            </w:pPr>
            <w:r w:rsidRPr="00926D4D">
              <w:t xml:space="preserve">One or more URLs and/or IP Address(es) of EES(s) (See TS 23.558 [2]). </w:t>
            </w:r>
          </w:p>
          <w:p w14:paraId="2CC4BB68" w14:textId="77777777" w:rsidR="00F6329A" w:rsidRPr="00926D4D" w:rsidRDefault="00F6329A" w:rsidP="00984995">
            <w:pPr>
              <w:pStyle w:val="TAL"/>
            </w:pPr>
          </w:p>
          <w:p w14:paraId="12565781"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1567B7B9" w14:textId="77777777" w:rsidR="00F6329A" w:rsidRPr="009658AD" w:rsidRDefault="00F6329A" w:rsidP="00984995">
            <w:pPr>
              <w:pStyle w:val="TAL"/>
              <w:rPr>
                <w:rFonts w:cs="Arial"/>
                <w:szCs w:val="18"/>
              </w:rPr>
            </w:pPr>
            <w:r w:rsidRPr="009658AD">
              <w:rPr>
                <w:rFonts w:cs="Arial"/>
                <w:szCs w:val="18"/>
              </w:rPr>
              <w:t>type: String</w:t>
            </w:r>
          </w:p>
          <w:p w14:paraId="46FFEF1A"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63848971" w14:textId="77777777" w:rsidR="00F6329A" w:rsidRPr="009658AD" w:rsidRDefault="00F6329A" w:rsidP="00984995">
            <w:pPr>
              <w:pStyle w:val="TAL"/>
              <w:rPr>
                <w:rFonts w:cs="Arial"/>
                <w:szCs w:val="18"/>
              </w:rPr>
            </w:pPr>
            <w:r w:rsidRPr="009658AD">
              <w:rPr>
                <w:rFonts w:cs="Arial"/>
                <w:szCs w:val="18"/>
              </w:rPr>
              <w:t>isOrdered: N/A</w:t>
            </w:r>
          </w:p>
          <w:p w14:paraId="6E999B73" w14:textId="77777777" w:rsidR="00F6329A" w:rsidRPr="009658AD" w:rsidRDefault="00F6329A" w:rsidP="00984995">
            <w:pPr>
              <w:pStyle w:val="TAL"/>
              <w:rPr>
                <w:rFonts w:cs="Arial"/>
                <w:szCs w:val="18"/>
              </w:rPr>
            </w:pPr>
            <w:r w:rsidRPr="009658AD">
              <w:rPr>
                <w:rFonts w:cs="Arial"/>
                <w:szCs w:val="18"/>
              </w:rPr>
              <w:t>isUnique: N/A</w:t>
            </w:r>
          </w:p>
          <w:p w14:paraId="15ED7E18" w14:textId="77777777" w:rsidR="00F6329A" w:rsidRPr="009658AD" w:rsidRDefault="00F6329A" w:rsidP="00984995">
            <w:pPr>
              <w:pStyle w:val="TAL"/>
              <w:rPr>
                <w:rFonts w:cs="Arial"/>
                <w:szCs w:val="18"/>
              </w:rPr>
            </w:pPr>
            <w:r w:rsidRPr="009658AD">
              <w:rPr>
                <w:rFonts w:cs="Arial"/>
                <w:szCs w:val="18"/>
              </w:rPr>
              <w:t>defaultValue: None</w:t>
            </w:r>
          </w:p>
          <w:p w14:paraId="530B272C" w14:textId="77777777" w:rsidR="00F6329A" w:rsidRPr="009658AD" w:rsidRDefault="00F6329A" w:rsidP="00984995">
            <w:pPr>
              <w:pStyle w:val="TAL"/>
              <w:rPr>
                <w:rFonts w:cs="Arial"/>
                <w:szCs w:val="18"/>
              </w:rPr>
            </w:pPr>
            <w:r w:rsidRPr="009658AD">
              <w:rPr>
                <w:rFonts w:cs="Arial"/>
                <w:szCs w:val="18"/>
              </w:rPr>
              <w:t>allowedValues: N/A</w:t>
            </w:r>
          </w:p>
          <w:p w14:paraId="6DEAB59F"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7546A756"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E495F6E"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szCs w:val="18"/>
                <w:lang w:eastAsia="zh-CN"/>
              </w:rPr>
              <w:lastRenderedPageBreak/>
              <w:t>eESIdentifier</w:t>
            </w:r>
          </w:p>
        </w:tc>
        <w:tc>
          <w:tcPr>
            <w:tcW w:w="2366" w:type="pct"/>
            <w:tcBorders>
              <w:top w:val="single" w:sz="4" w:space="0" w:color="auto"/>
              <w:left w:val="single" w:sz="4" w:space="0" w:color="auto"/>
              <w:bottom w:val="single" w:sz="4" w:space="0" w:color="auto"/>
              <w:right w:val="single" w:sz="4" w:space="0" w:color="auto"/>
            </w:tcBorders>
          </w:tcPr>
          <w:p w14:paraId="2FDEB6B5" w14:textId="77777777" w:rsidR="00F6329A" w:rsidRPr="00926D4D" w:rsidRDefault="00F6329A" w:rsidP="00984995">
            <w:pPr>
              <w:pStyle w:val="TAL"/>
              <w:rPr>
                <w:rFonts w:cs="Arial"/>
                <w:szCs w:val="18"/>
              </w:rPr>
            </w:pPr>
            <w:r w:rsidRPr="00926D4D">
              <w:rPr>
                <w:rFonts w:cs="Arial"/>
                <w:szCs w:val="18"/>
              </w:rPr>
              <w:t>It identifies the EES, see 3GPP TS 23.558.</w:t>
            </w:r>
          </w:p>
          <w:p w14:paraId="0E141CFE"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34A8EA9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String</w:t>
            </w:r>
          </w:p>
          <w:p w14:paraId="4F3C135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EBF002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10764C5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255C3DF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5EC2E135"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02DADC02"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28E7C76"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1F499C34" w14:textId="77777777" w:rsidR="00F6329A" w:rsidRPr="00926D4D" w:rsidRDefault="00F6329A" w:rsidP="00984995">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65FA287E" w14:textId="77777777" w:rsidR="00F6329A" w:rsidRPr="00926D4D" w:rsidRDefault="00F6329A" w:rsidP="00984995">
            <w:pPr>
              <w:keepLines/>
              <w:spacing w:after="0"/>
              <w:rPr>
                <w:rFonts w:ascii="Arial" w:hAnsi="Arial" w:cs="Arial"/>
                <w:sz w:val="18"/>
                <w:szCs w:val="18"/>
              </w:rPr>
            </w:pPr>
          </w:p>
          <w:p w14:paraId="48F04D0E" w14:textId="77777777" w:rsidR="00F6329A" w:rsidRPr="00926D4D" w:rsidRDefault="00F6329A" w:rsidP="00984995">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45C8DF69" w14:textId="77777777" w:rsidR="00F6329A" w:rsidRPr="00926D4D" w:rsidRDefault="00F6329A" w:rsidP="00984995">
            <w:pPr>
              <w:pStyle w:val="TAL"/>
              <w:rPr>
                <w:rFonts w:cs="Arial"/>
                <w:iCs/>
                <w:szCs w:val="18"/>
              </w:rPr>
            </w:pPr>
          </w:p>
          <w:p w14:paraId="462FAA5E" w14:textId="77777777" w:rsidR="00F6329A" w:rsidRPr="00926D4D" w:rsidRDefault="00F6329A" w:rsidP="00984995">
            <w:pPr>
              <w:pStyle w:val="TAL"/>
              <w:rPr>
                <w:rFonts w:cs="Arial"/>
                <w:iCs/>
                <w:szCs w:val="18"/>
              </w:rPr>
            </w:pPr>
          </w:p>
          <w:p w14:paraId="2DA7AF37"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14F9AD5F"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DN</w:t>
            </w:r>
          </w:p>
          <w:p w14:paraId="497CC79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5300C60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5FBA489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087FDCB1"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C42343D"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24613810"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136F605"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5488E79F" w14:textId="77777777" w:rsidR="00F6329A" w:rsidRPr="00926D4D" w:rsidRDefault="00F6329A" w:rsidP="00984995">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232AAC6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Boolen</w:t>
            </w:r>
          </w:p>
          <w:p w14:paraId="3723FB7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7A7342E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32DB3C2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1F9EF3D7"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FFD52E0"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16A9CBCB"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40B08BBD"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4FEDA7E7" w14:textId="77777777" w:rsidR="00F6329A" w:rsidRPr="00926D4D" w:rsidRDefault="00F6329A" w:rsidP="00984995">
            <w:pPr>
              <w:pStyle w:val="TAH"/>
              <w:jc w:val="left"/>
              <w:rPr>
                <w:b w:val="0"/>
              </w:rPr>
            </w:pPr>
            <w:r w:rsidRPr="00926D4D">
              <w:rPr>
                <w:b w:val="0"/>
              </w:rPr>
              <w:t>It defines the serving location for an EES.</w:t>
            </w:r>
          </w:p>
          <w:p w14:paraId="6B4F2561" w14:textId="77777777" w:rsidR="00F6329A" w:rsidRPr="00926D4D" w:rsidRDefault="00F6329A" w:rsidP="00984995">
            <w:pPr>
              <w:pStyle w:val="TAH"/>
              <w:jc w:val="left"/>
              <w:rPr>
                <w:b w:val="0"/>
              </w:rPr>
            </w:pPr>
          </w:p>
          <w:p w14:paraId="5659D99F"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4FFE8B71" w14:textId="77777777" w:rsidR="00F6329A" w:rsidRPr="009658AD" w:rsidRDefault="00F6329A" w:rsidP="00984995">
            <w:pPr>
              <w:pStyle w:val="TAH"/>
              <w:jc w:val="left"/>
              <w:rPr>
                <w:rFonts w:cs="Arial"/>
                <w:b w:val="0"/>
                <w:szCs w:val="18"/>
              </w:rPr>
            </w:pPr>
            <w:r w:rsidRPr="009658AD">
              <w:rPr>
                <w:rFonts w:cs="Arial"/>
                <w:b w:val="0"/>
                <w:szCs w:val="18"/>
              </w:rPr>
              <w:t>type: ServingLocation</w:t>
            </w:r>
          </w:p>
          <w:p w14:paraId="7338505B"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526F98E3"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1E49109D"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740F09D5"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7FF9366C"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36C47108"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AFBD648"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7A585016" w14:textId="77777777" w:rsidR="00F6329A" w:rsidRPr="00926D4D" w:rsidRDefault="00F6329A" w:rsidP="00984995">
            <w:pPr>
              <w:pStyle w:val="TAL"/>
            </w:pPr>
            <w:r w:rsidRPr="00926D4D">
              <w:t xml:space="preserve">One or more URLs and/or IP Address(es) of EES(s) (See TS 23.558 [2]). </w:t>
            </w:r>
          </w:p>
          <w:p w14:paraId="29054438" w14:textId="77777777" w:rsidR="00F6329A" w:rsidRPr="00926D4D" w:rsidRDefault="00F6329A" w:rsidP="00984995">
            <w:pPr>
              <w:pStyle w:val="TAL"/>
            </w:pPr>
          </w:p>
          <w:p w14:paraId="4A16E54B"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B675CFD" w14:textId="77777777" w:rsidR="00F6329A" w:rsidRPr="009658AD" w:rsidRDefault="00F6329A" w:rsidP="00984995">
            <w:pPr>
              <w:pStyle w:val="TAL"/>
              <w:rPr>
                <w:rFonts w:cs="Arial"/>
                <w:szCs w:val="18"/>
              </w:rPr>
            </w:pPr>
            <w:r w:rsidRPr="009658AD">
              <w:rPr>
                <w:rFonts w:cs="Arial"/>
                <w:szCs w:val="18"/>
              </w:rPr>
              <w:t>type: String</w:t>
            </w:r>
          </w:p>
          <w:p w14:paraId="77674194"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F4BCBB7" w14:textId="77777777" w:rsidR="00F6329A" w:rsidRPr="009658AD" w:rsidRDefault="00F6329A" w:rsidP="00984995">
            <w:pPr>
              <w:pStyle w:val="TAL"/>
              <w:rPr>
                <w:rFonts w:cs="Arial"/>
                <w:szCs w:val="18"/>
              </w:rPr>
            </w:pPr>
            <w:r w:rsidRPr="009658AD">
              <w:rPr>
                <w:rFonts w:cs="Arial"/>
                <w:szCs w:val="18"/>
              </w:rPr>
              <w:t>isOrdered: N/A</w:t>
            </w:r>
          </w:p>
          <w:p w14:paraId="29D31C8D" w14:textId="77777777" w:rsidR="00F6329A" w:rsidRPr="009658AD" w:rsidRDefault="00F6329A" w:rsidP="00984995">
            <w:pPr>
              <w:pStyle w:val="TAL"/>
              <w:rPr>
                <w:rFonts w:cs="Arial"/>
                <w:szCs w:val="18"/>
              </w:rPr>
            </w:pPr>
            <w:r w:rsidRPr="009658AD">
              <w:rPr>
                <w:rFonts w:cs="Arial"/>
                <w:szCs w:val="18"/>
              </w:rPr>
              <w:t>isUnique: N/A</w:t>
            </w:r>
          </w:p>
          <w:p w14:paraId="22FB045F" w14:textId="77777777" w:rsidR="00F6329A" w:rsidRPr="009658AD" w:rsidRDefault="00F6329A" w:rsidP="00984995">
            <w:pPr>
              <w:pStyle w:val="TAL"/>
              <w:rPr>
                <w:rFonts w:cs="Arial"/>
                <w:szCs w:val="18"/>
              </w:rPr>
            </w:pPr>
            <w:r w:rsidRPr="009658AD">
              <w:rPr>
                <w:rFonts w:cs="Arial"/>
                <w:szCs w:val="18"/>
              </w:rPr>
              <w:t>defaultValue: None</w:t>
            </w:r>
          </w:p>
          <w:p w14:paraId="12E37E5E" w14:textId="77777777" w:rsidR="00F6329A" w:rsidRPr="009658AD" w:rsidRDefault="00F6329A" w:rsidP="00984995">
            <w:pPr>
              <w:pStyle w:val="TAL"/>
              <w:rPr>
                <w:rFonts w:cs="Arial"/>
                <w:szCs w:val="18"/>
              </w:rPr>
            </w:pPr>
            <w:r w:rsidRPr="009658AD">
              <w:rPr>
                <w:rFonts w:cs="Arial"/>
                <w:szCs w:val="18"/>
              </w:rPr>
              <w:t>allowedValues: N/A</w:t>
            </w:r>
          </w:p>
          <w:p w14:paraId="3C73850F"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1BCE06E4"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9311EEB" w14:textId="77777777" w:rsidR="00F6329A" w:rsidRDefault="00F6329A" w:rsidP="00984995">
            <w:pPr>
              <w:spacing w:after="0"/>
              <w:rPr>
                <w:rFonts w:ascii="Courier New" w:eastAsia="SimSun" w:hAnsi="Courier New" w:cs="Courier New"/>
                <w:szCs w:val="18"/>
                <w:lang w:eastAsia="zh-CN"/>
              </w:rPr>
            </w:pPr>
            <w:r w:rsidRPr="00F03632">
              <w:rPr>
                <w:rFonts w:ascii="Courier New" w:eastAsia="SimSun" w:hAnsi="Courier New" w:cs="Courier New"/>
                <w:szCs w:val="18"/>
                <w:lang w:eastAsia="zh-CN"/>
              </w:rPr>
              <w:t>eESFunctionRef</w:t>
            </w:r>
          </w:p>
          <w:p w14:paraId="5C7BDD22" w14:textId="77777777" w:rsidR="00F6329A" w:rsidRPr="00926D4D" w:rsidRDefault="00F6329A" w:rsidP="00984995">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16DF514C" w14:textId="77777777" w:rsidR="00F6329A" w:rsidRPr="00F03632" w:rsidRDefault="00F6329A" w:rsidP="00984995">
            <w:pPr>
              <w:keepLines/>
              <w:spacing w:after="0"/>
              <w:rPr>
                <w:rFonts w:ascii="Arial" w:eastAsia="SimSun" w:hAnsi="Arial" w:cs="Arial"/>
                <w:sz w:val="18"/>
              </w:rPr>
            </w:pPr>
            <w:r w:rsidRPr="00F03632">
              <w:rPr>
                <w:rFonts w:ascii="Arial" w:eastAsia="SimSun" w:hAnsi="Arial" w:cs="Arial"/>
                <w:sz w:val="18"/>
              </w:rPr>
              <w:t xml:space="preserve">This is the DN of </w:t>
            </w:r>
            <w:r w:rsidRPr="00F03632">
              <w:rPr>
                <w:rFonts w:ascii="Courier New" w:eastAsia="SimSun" w:hAnsi="Courier New"/>
              </w:rPr>
              <w:t>EESFunction.</w:t>
            </w:r>
            <w:r w:rsidRPr="00F03632">
              <w:rPr>
                <w:rFonts w:ascii="Arial" w:eastAsia="SimSun" w:hAnsi="Arial" w:cs="Arial"/>
                <w:sz w:val="18"/>
              </w:rPr>
              <w:t xml:space="preserve"> </w:t>
            </w:r>
          </w:p>
          <w:p w14:paraId="103E9253" w14:textId="77777777" w:rsidR="00F6329A" w:rsidRPr="00F03632" w:rsidRDefault="00F6329A" w:rsidP="00984995">
            <w:pPr>
              <w:keepLines/>
              <w:spacing w:after="0"/>
              <w:rPr>
                <w:rFonts w:ascii="Arial" w:eastAsia="SimSun" w:hAnsi="Arial" w:cs="Arial"/>
                <w:sz w:val="18"/>
                <w:szCs w:val="18"/>
              </w:rPr>
            </w:pPr>
          </w:p>
          <w:p w14:paraId="4B803917" w14:textId="77777777" w:rsidR="00F6329A" w:rsidRPr="00F03632" w:rsidRDefault="00F6329A" w:rsidP="00984995">
            <w:pPr>
              <w:keepLines/>
              <w:spacing w:after="0"/>
              <w:rPr>
                <w:rFonts w:ascii="Arial" w:eastAsia="SimSun" w:hAnsi="Arial" w:cs="Arial"/>
                <w:sz w:val="18"/>
                <w:szCs w:val="18"/>
              </w:rPr>
            </w:pPr>
            <w:r w:rsidRPr="00F03632">
              <w:rPr>
                <w:rFonts w:ascii="Arial" w:eastAsia="SimSun" w:hAnsi="Arial" w:cs="Arial"/>
                <w:sz w:val="18"/>
                <w:szCs w:val="18"/>
              </w:rPr>
              <w:t xml:space="preserve">allowedValues: DN of the </w:t>
            </w:r>
            <w:r w:rsidRPr="00F03632">
              <w:rPr>
                <w:rFonts w:ascii="Courier New" w:eastAsia="SimSun" w:hAnsi="Courier New"/>
              </w:rPr>
              <w:t>EESFunction MOI.</w:t>
            </w:r>
          </w:p>
          <w:p w14:paraId="111B1760" w14:textId="77777777" w:rsidR="00F6329A" w:rsidRPr="00F03632" w:rsidRDefault="00F6329A" w:rsidP="00984995">
            <w:pPr>
              <w:keepNext/>
              <w:keepLines/>
              <w:spacing w:after="0"/>
              <w:rPr>
                <w:rFonts w:ascii="Arial" w:eastAsia="SimSun" w:hAnsi="Arial" w:cs="Arial"/>
                <w:iCs/>
                <w:sz w:val="18"/>
                <w:szCs w:val="18"/>
              </w:rPr>
            </w:pPr>
          </w:p>
          <w:p w14:paraId="575C868E" w14:textId="77777777" w:rsidR="00F6329A" w:rsidRPr="00F03632" w:rsidRDefault="00F6329A" w:rsidP="00984995">
            <w:pPr>
              <w:keepNext/>
              <w:keepLines/>
              <w:spacing w:after="0"/>
              <w:rPr>
                <w:rFonts w:ascii="Arial" w:eastAsia="SimSun" w:hAnsi="Arial" w:cs="Arial"/>
                <w:iCs/>
                <w:sz w:val="18"/>
                <w:szCs w:val="18"/>
              </w:rPr>
            </w:pPr>
          </w:p>
          <w:p w14:paraId="13A2D6C5"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69160D98"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type: DN</w:t>
            </w:r>
          </w:p>
          <w:p w14:paraId="0E146BBF"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4076249A"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0F66F3DA"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7BA5A5BE"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1CD46908" w14:textId="77777777" w:rsidR="00F6329A" w:rsidRPr="009658AD" w:rsidRDefault="00F6329A" w:rsidP="00984995">
            <w:pPr>
              <w:pStyle w:val="TAL"/>
              <w:rPr>
                <w:rFonts w:cs="Arial"/>
                <w:szCs w:val="18"/>
              </w:rPr>
            </w:pPr>
            <w:r w:rsidRPr="00F03632">
              <w:rPr>
                <w:rFonts w:eastAsia="SimSun" w:cs="Arial"/>
                <w:szCs w:val="18"/>
              </w:rPr>
              <w:t>isNullable: False</w:t>
            </w:r>
          </w:p>
        </w:tc>
      </w:tr>
      <w:tr w:rsidR="00F6329A" w:rsidRPr="00926D4D" w14:paraId="62E9B92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49EB0808"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58A00561" w14:textId="77777777" w:rsidR="00F6329A" w:rsidRPr="00F03632" w:rsidRDefault="00F6329A" w:rsidP="00984995">
            <w:pPr>
              <w:keepLines/>
              <w:spacing w:after="0"/>
              <w:rPr>
                <w:rFonts w:ascii="Arial" w:eastAsia="SimSun" w:hAnsi="Arial" w:cs="Arial"/>
                <w:sz w:val="18"/>
              </w:rPr>
            </w:pPr>
            <w:r w:rsidRPr="00F477AF">
              <w:rPr>
                <w:lang w:eastAsia="ko-KR"/>
              </w:rPr>
              <w:t>Identifies the AC(s) that can be served by the EAS</w:t>
            </w:r>
            <w:r>
              <w:rPr>
                <w:lang w:eastAsia="ko-KR"/>
              </w:rPr>
              <w:t xml:space="preserve"> </w:t>
            </w:r>
            <w:r w:rsidRPr="00926D4D">
              <w:t>(See TS 23.558 [2]).</w:t>
            </w:r>
          </w:p>
        </w:tc>
        <w:tc>
          <w:tcPr>
            <w:tcW w:w="1139" w:type="pct"/>
            <w:tcBorders>
              <w:top w:val="single" w:sz="4" w:space="0" w:color="auto"/>
              <w:left w:val="single" w:sz="4" w:space="0" w:color="auto"/>
              <w:bottom w:val="single" w:sz="4" w:space="0" w:color="auto"/>
              <w:right w:val="single" w:sz="4" w:space="0" w:color="auto"/>
            </w:tcBorders>
          </w:tcPr>
          <w:p w14:paraId="0DFB385A" w14:textId="77777777" w:rsidR="00F6329A" w:rsidRPr="009658AD" w:rsidRDefault="00F6329A" w:rsidP="00984995">
            <w:pPr>
              <w:pStyle w:val="TAL"/>
              <w:rPr>
                <w:rFonts w:cs="Arial"/>
                <w:szCs w:val="18"/>
              </w:rPr>
            </w:pPr>
            <w:r w:rsidRPr="009658AD">
              <w:rPr>
                <w:rFonts w:cs="Arial"/>
                <w:szCs w:val="18"/>
              </w:rPr>
              <w:t>type: String</w:t>
            </w:r>
          </w:p>
          <w:p w14:paraId="79AD8D90"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121CC859" w14:textId="77777777" w:rsidR="00F6329A" w:rsidRPr="009658AD" w:rsidRDefault="00F6329A" w:rsidP="00984995">
            <w:pPr>
              <w:pStyle w:val="TAL"/>
              <w:rPr>
                <w:rFonts w:cs="Arial"/>
                <w:szCs w:val="18"/>
              </w:rPr>
            </w:pPr>
            <w:r w:rsidRPr="009658AD">
              <w:rPr>
                <w:rFonts w:cs="Arial"/>
                <w:szCs w:val="18"/>
              </w:rPr>
              <w:t>isOrdered: N/A</w:t>
            </w:r>
          </w:p>
          <w:p w14:paraId="753EBBB2" w14:textId="77777777" w:rsidR="00F6329A" w:rsidRPr="009658AD" w:rsidRDefault="00F6329A" w:rsidP="00984995">
            <w:pPr>
              <w:pStyle w:val="TAL"/>
              <w:rPr>
                <w:rFonts w:cs="Arial"/>
                <w:szCs w:val="18"/>
              </w:rPr>
            </w:pPr>
            <w:r w:rsidRPr="009658AD">
              <w:rPr>
                <w:rFonts w:cs="Arial"/>
                <w:szCs w:val="18"/>
              </w:rPr>
              <w:t xml:space="preserve">isUnique: </w:t>
            </w:r>
            <w:r>
              <w:rPr>
                <w:rFonts w:cs="Arial"/>
                <w:szCs w:val="18"/>
              </w:rPr>
              <w:t>True</w:t>
            </w:r>
          </w:p>
          <w:p w14:paraId="02B392CE" w14:textId="77777777" w:rsidR="00F6329A" w:rsidRPr="009658AD" w:rsidRDefault="00F6329A" w:rsidP="00984995">
            <w:pPr>
              <w:pStyle w:val="TAL"/>
              <w:rPr>
                <w:rFonts w:cs="Arial"/>
                <w:szCs w:val="18"/>
              </w:rPr>
            </w:pPr>
            <w:r w:rsidRPr="009658AD">
              <w:rPr>
                <w:rFonts w:cs="Arial"/>
                <w:szCs w:val="18"/>
              </w:rPr>
              <w:t>defaultValue: None</w:t>
            </w:r>
          </w:p>
          <w:p w14:paraId="3E13951E" w14:textId="77777777" w:rsidR="00F6329A" w:rsidRPr="009658AD" w:rsidRDefault="00F6329A" w:rsidP="00984995">
            <w:pPr>
              <w:pStyle w:val="TAL"/>
              <w:rPr>
                <w:rFonts w:cs="Arial"/>
                <w:szCs w:val="18"/>
              </w:rPr>
            </w:pPr>
            <w:r w:rsidRPr="009658AD">
              <w:rPr>
                <w:rFonts w:cs="Arial"/>
                <w:szCs w:val="18"/>
              </w:rPr>
              <w:t>allowedValues: N/A</w:t>
            </w:r>
          </w:p>
          <w:p w14:paraId="104C8728"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2EF34B03"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B722DFF"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265B5506" w14:textId="77777777" w:rsidR="00F6329A" w:rsidRPr="00F03632" w:rsidRDefault="00F6329A" w:rsidP="00984995">
            <w:pPr>
              <w:keepLines/>
              <w:spacing w:after="0"/>
              <w:rPr>
                <w:rFonts w:ascii="Arial" w:eastAsia="SimSun" w:hAnsi="Arial" w:cs="Arial"/>
                <w:sz w:val="18"/>
              </w:rPr>
            </w:pPr>
            <w:r w:rsidRPr="00F477AF">
              <w:t>The identifier of the ASP that provides the EAS</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18D9824D" w14:textId="77777777" w:rsidR="00F6329A" w:rsidRPr="009658AD" w:rsidRDefault="00F6329A" w:rsidP="00984995">
            <w:pPr>
              <w:pStyle w:val="TAL"/>
              <w:rPr>
                <w:rFonts w:cs="Arial"/>
                <w:szCs w:val="18"/>
              </w:rPr>
            </w:pPr>
            <w:r w:rsidRPr="009658AD">
              <w:rPr>
                <w:rFonts w:cs="Arial"/>
                <w:szCs w:val="18"/>
              </w:rPr>
              <w:t>type: String</w:t>
            </w:r>
          </w:p>
          <w:p w14:paraId="6B688382"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238A13A1" w14:textId="77777777" w:rsidR="00F6329A" w:rsidRPr="009658AD" w:rsidRDefault="00F6329A" w:rsidP="00984995">
            <w:pPr>
              <w:pStyle w:val="TAL"/>
              <w:rPr>
                <w:rFonts w:cs="Arial"/>
                <w:szCs w:val="18"/>
              </w:rPr>
            </w:pPr>
            <w:r w:rsidRPr="009658AD">
              <w:rPr>
                <w:rFonts w:cs="Arial"/>
                <w:szCs w:val="18"/>
              </w:rPr>
              <w:t>isOrdered: N/A</w:t>
            </w:r>
          </w:p>
          <w:p w14:paraId="031FD5A4" w14:textId="77777777" w:rsidR="00F6329A" w:rsidRPr="009658AD" w:rsidRDefault="00F6329A" w:rsidP="00984995">
            <w:pPr>
              <w:pStyle w:val="TAL"/>
              <w:rPr>
                <w:rFonts w:cs="Arial"/>
                <w:szCs w:val="18"/>
              </w:rPr>
            </w:pPr>
            <w:r w:rsidRPr="009658AD">
              <w:rPr>
                <w:rFonts w:cs="Arial"/>
                <w:szCs w:val="18"/>
              </w:rPr>
              <w:t>isUnique: N/A</w:t>
            </w:r>
          </w:p>
          <w:p w14:paraId="7753B95C" w14:textId="77777777" w:rsidR="00F6329A" w:rsidRPr="009658AD" w:rsidRDefault="00F6329A" w:rsidP="00984995">
            <w:pPr>
              <w:pStyle w:val="TAL"/>
              <w:rPr>
                <w:rFonts w:cs="Arial"/>
                <w:szCs w:val="18"/>
              </w:rPr>
            </w:pPr>
            <w:r w:rsidRPr="009658AD">
              <w:rPr>
                <w:rFonts w:cs="Arial"/>
                <w:szCs w:val="18"/>
              </w:rPr>
              <w:t>defaultValue: None</w:t>
            </w:r>
          </w:p>
          <w:p w14:paraId="61FAF4E2" w14:textId="77777777" w:rsidR="00F6329A" w:rsidRPr="009658AD" w:rsidRDefault="00F6329A" w:rsidP="00984995">
            <w:pPr>
              <w:pStyle w:val="TAL"/>
              <w:rPr>
                <w:rFonts w:cs="Arial"/>
                <w:szCs w:val="18"/>
              </w:rPr>
            </w:pPr>
            <w:r w:rsidRPr="009658AD">
              <w:rPr>
                <w:rFonts w:cs="Arial"/>
                <w:szCs w:val="18"/>
              </w:rPr>
              <w:t>allowedValues: N/A</w:t>
            </w:r>
          </w:p>
          <w:p w14:paraId="7391799C"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37DDBCAA"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469176F3"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558D1F58" w14:textId="77777777" w:rsidR="00F6329A" w:rsidRPr="00F03632" w:rsidRDefault="00F6329A" w:rsidP="00984995">
            <w:pPr>
              <w:keepLines/>
              <w:spacing w:after="0"/>
              <w:rPr>
                <w:rFonts w:ascii="Arial" w:eastAsia="SimSun" w:hAnsi="Arial" w:cs="Arial"/>
                <w:sz w:val="18"/>
              </w:rPr>
            </w:pPr>
            <w:r w:rsidRPr="00F477AF">
              <w:t xml:space="preserve">Human-readable description of the EAS </w:t>
            </w:r>
            <w:r w:rsidRPr="00926D4D">
              <w:t>(See TS 23.558 [2])</w:t>
            </w:r>
            <w:r>
              <w:t>.</w:t>
            </w:r>
          </w:p>
        </w:tc>
        <w:tc>
          <w:tcPr>
            <w:tcW w:w="1139" w:type="pct"/>
            <w:tcBorders>
              <w:top w:val="single" w:sz="4" w:space="0" w:color="auto"/>
              <w:left w:val="single" w:sz="4" w:space="0" w:color="auto"/>
              <w:bottom w:val="single" w:sz="4" w:space="0" w:color="auto"/>
              <w:right w:val="single" w:sz="4" w:space="0" w:color="auto"/>
            </w:tcBorders>
          </w:tcPr>
          <w:p w14:paraId="21F84F5C" w14:textId="77777777" w:rsidR="00F6329A" w:rsidRPr="009658AD" w:rsidRDefault="00F6329A" w:rsidP="00984995">
            <w:pPr>
              <w:pStyle w:val="TAL"/>
              <w:rPr>
                <w:rFonts w:cs="Arial"/>
                <w:szCs w:val="18"/>
              </w:rPr>
            </w:pPr>
            <w:r w:rsidRPr="009658AD">
              <w:rPr>
                <w:rFonts w:cs="Arial"/>
                <w:szCs w:val="18"/>
              </w:rPr>
              <w:t>type: String</w:t>
            </w:r>
          </w:p>
          <w:p w14:paraId="4E092E79"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5148BEAF" w14:textId="77777777" w:rsidR="00F6329A" w:rsidRPr="009658AD" w:rsidRDefault="00F6329A" w:rsidP="00984995">
            <w:pPr>
              <w:pStyle w:val="TAL"/>
              <w:rPr>
                <w:rFonts w:cs="Arial"/>
                <w:szCs w:val="18"/>
              </w:rPr>
            </w:pPr>
            <w:r w:rsidRPr="009658AD">
              <w:rPr>
                <w:rFonts w:cs="Arial"/>
                <w:szCs w:val="18"/>
              </w:rPr>
              <w:t>isOrdered: N/A</w:t>
            </w:r>
          </w:p>
          <w:p w14:paraId="6EC81A89" w14:textId="77777777" w:rsidR="00F6329A" w:rsidRPr="009658AD" w:rsidRDefault="00F6329A" w:rsidP="00984995">
            <w:pPr>
              <w:pStyle w:val="TAL"/>
              <w:rPr>
                <w:rFonts w:cs="Arial"/>
                <w:szCs w:val="18"/>
              </w:rPr>
            </w:pPr>
            <w:r w:rsidRPr="009658AD">
              <w:rPr>
                <w:rFonts w:cs="Arial"/>
                <w:szCs w:val="18"/>
              </w:rPr>
              <w:t>isUnique: N/A</w:t>
            </w:r>
          </w:p>
          <w:p w14:paraId="0DAEE73E" w14:textId="77777777" w:rsidR="00F6329A" w:rsidRPr="009658AD" w:rsidRDefault="00F6329A" w:rsidP="00984995">
            <w:pPr>
              <w:pStyle w:val="TAL"/>
              <w:rPr>
                <w:rFonts w:cs="Arial"/>
                <w:szCs w:val="18"/>
              </w:rPr>
            </w:pPr>
            <w:r w:rsidRPr="009658AD">
              <w:rPr>
                <w:rFonts w:cs="Arial"/>
                <w:szCs w:val="18"/>
              </w:rPr>
              <w:t>defaultValue: None</w:t>
            </w:r>
          </w:p>
          <w:p w14:paraId="09E9F78A" w14:textId="77777777" w:rsidR="00F6329A" w:rsidRPr="009658AD" w:rsidRDefault="00F6329A" w:rsidP="00984995">
            <w:pPr>
              <w:pStyle w:val="TAL"/>
              <w:rPr>
                <w:rFonts w:cs="Arial"/>
                <w:szCs w:val="18"/>
              </w:rPr>
            </w:pPr>
            <w:r w:rsidRPr="009658AD">
              <w:rPr>
                <w:rFonts w:cs="Arial"/>
                <w:szCs w:val="18"/>
              </w:rPr>
              <w:t>allowedValues: N/A</w:t>
            </w:r>
          </w:p>
          <w:p w14:paraId="6FCA1D94"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3115FA8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09B9003"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7AF09D26" w14:textId="77777777" w:rsidR="00F6329A" w:rsidRPr="00F03632" w:rsidRDefault="00F6329A" w:rsidP="00984995">
            <w:pPr>
              <w:keepLines/>
              <w:spacing w:after="0"/>
              <w:rPr>
                <w:rFonts w:ascii="Arial" w:eastAsia="SimSun" w:hAnsi="Arial" w:cs="Arial"/>
                <w:sz w:val="18"/>
              </w:rPr>
            </w:pPr>
            <w:r w:rsidRPr="00F477AF">
              <w:t>The availability schedule of the EAS (e.g. time windows)</w:t>
            </w:r>
            <w:r>
              <w:t xml:space="preserve"> </w:t>
            </w:r>
            <w:r w:rsidRPr="00926D4D">
              <w:t>(See TS 23.558 [2])</w:t>
            </w:r>
            <w:r>
              <w:t>.</w:t>
            </w:r>
          </w:p>
        </w:tc>
        <w:tc>
          <w:tcPr>
            <w:tcW w:w="1139" w:type="pct"/>
            <w:tcBorders>
              <w:top w:val="single" w:sz="4" w:space="0" w:color="auto"/>
              <w:left w:val="single" w:sz="4" w:space="0" w:color="auto"/>
              <w:bottom w:val="single" w:sz="4" w:space="0" w:color="auto"/>
              <w:right w:val="single" w:sz="4" w:space="0" w:color="auto"/>
            </w:tcBorders>
          </w:tcPr>
          <w:p w14:paraId="7BC9C7BE" w14:textId="77777777" w:rsidR="00F6329A" w:rsidRPr="009658AD" w:rsidRDefault="00F6329A" w:rsidP="00984995">
            <w:pPr>
              <w:pStyle w:val="TAL"/>
              <w:rPr>
                <w:rFonts w:cs="Arial"/>
                <w:szCs w:val="18"/>
              </w:rPr>
            </w:pPr>
            <w:r w:rsidRPr="009658AD">
              <w:rPr>
                <w:rFonts w:cs="Arial"/>
                <w:szCs w:val="18"/>
              </w:rPr>
              <w:t xml:space="preserve">type: </w:t>
            </w:r>
            <w:r>
              <w:rPr>
                <w:rFonts w:cs="Arial"/>
                <w:szCs w:val="18"/>
              </w:rPr>
              <w:t>Duration</w:t>
            </w:r>
          </w:p>
          <w:p w14:paraId="0700B77E"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418C0CCD" w14:textId="77777777" w:rsidR="00F6329A" w:rsidRPr="009658AD" w:rsidRDefault="00F6329A" w:rsidP="00984995">
            <w:pPr>
              <w:pStyle w:val="TAL"/>
              <w:rPr>
                <w:rFonts w:cs="Arial"/>
                <w:szCs w:val="18"/>
              </w:rPr>
            </w:pPr>
            <w:r w:rsidRPr="009658AD">
              <w:rPr>
                <w:rFonts w:cs="Arial"/>
                <w:szCs w:val="18"/>
              </w:rPr>
              <w:t>isOrdered: N/A</w:t>
            </w:r>
          </w:p>
          <w:p w14:paraId="34D3FEDF" w14:textId="77777777" w:rsidR="00F6329A" w:rsidRPr="009658AD" w:rsidRDefault="00F6329A" w:rsidP="00984995">
            <w:pPr>
              <w:pStyle w:val="TAL"/>
              <w:rPr>
                <w:rFonts w:cs="Arial"/>
                <w:szCs w:val="18"/>
              </w:rPr>
            </w:pPr>
            <w:r w:rsidRPr="009658AD">
              <w:rPr>
                <w:rFonts w:cs="Arial"/>
                <w:szCs w:val="18"/>
              </w:rPr>
              <w:t>isUnique: N/A</w:t>
            </w:r>
          </w:p>
          <w:p w14:paraId="43E58827" w14:textId="77777777" w:rsidR="00F6329A" w:rsidRPr="009658AD" w:rsidRDefault="00F6329A" w:rsidP="00984995">
            <w:pPr>
              <w:pStyle w:val="TAL"/>
              <w:rPr>
                <w:rFonts w:cs="Arial"/>
                <w:szCs w:val="18"/>
              </w:rPr>
            </w:pPr>
            <w:r w:rsidRPr="009658AD">
              <w:rPr>
                <w:rFonts w:cs="Arial"/>
                <w:szCs w:val="18"/>
              </w:rPr>
              <w:t>defaultValue: None</w:t>
            </w:r>
          </w:p>
          <w:p w14:paraId="57A52386" w14:textId="77777777" w:rsidR="00F6329A" w:rsidRPr="009658AD" w:rsidRDefault="00F6329A" w:rsidP="00984995">
            <w:pPr>
              <w:pStyle w:val="TAL"/>
              <w:rPr>
                <w:rFonts w:cs="Arial"/>
                <w:szCs w:val="18"/>
              </w:rPr>
            </w:pPr>
            <w:r w:rsidRPr="009658AD">
              <w:rPr>
                <w:rFonts w:cs="Arial"/>
                <w:szCs w:val="18"/>
              </w:rPr>
              <w:t>allowedValues: N/A</w:t>
            </w:r>
          </w:p>
          <w:p w14:paraId="75509FF9"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22814D19"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33A1764"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lastRenderedPageBreak/>
              <w:t>startTime</w:t>
            </w:r>
          </w:p>
        </w:tc>
        <w:tc>
          <w:tcPr>
            <w:tcW w:w="2366" w:type="pct"/>
            <w:tcBorders>
              <w:top w:val="single" w:sz="4" w:space="0" w:color="auto"/>
              <w:left w:val="single" w:sz="4" w:space="0" w:color="auto"/>
              <w:bottom w:val="single" w:sz="4" w:space="0" w:color="auto"/>
              <w:right w:val="single" w:sz="4" w:space="0" w:color="auto"/>
            </w:tcBorders>
          </w:tcPr>
          <w:p w14:paraId="56A03031" w14:textId="77777777" w:rsidR="00F6329A" w:rsidRPr="00F03632" w:rsidRDefault="00F6329A" w:rsidP="00984995">
            <w:pPr>
              <w:keepLines/>
              <w:spacing w:after="0"/>
              <w:rPr>
                <w:rFonts w:ascii="Arial" w:eastAsia="SimSun" w:hAnsi="Arial" w:cs="Arial"/>
                <w:sz w:val="18"/>
              </w:rPr>
            </w:pPr>
            <w:r>
              <w:t>It defines the start time of the duration for which the EAS is available.</w:t>
            </w:r>
          </w:p>
        </w:tc>
        <w:tc>
          <w:tcPr>
            <w:tcW w:w="1139" w:type="pct"/>
            <w:tcBorders>
              <w:top w:val="single" w:sz="4" w:space="0" w:color="auto"/>
              <w:left w:val="single" w:sz="4" w:space="0" w:color="auto"/>
              <w:bottom w:val="single" w:sz="4" w:space="0" w:color="auto"/>
              <w:right w:val="single" w:sz="4" w:space="0" w:color="auto"/>
            </w:tcBorders>
          </w:tcPr>
          <w:p w14:paraId="5A65B1F9" w14:textId="77777777" w:rsidR="00F6329A" w:rsidRPr="009658AD" w:rsidRDefault="00F6329A" w:rsidP="00984995">
            <w:pPr>
              <w:pStyle w:val="TAL"/>
              <w:rPr>
                <w:rFonts w:cs="Arial"/>
                <w:szCs w:val="18"/>
              </w:rPr>
            </w:pPr>
            <w:r w:rsidRPr="009658AD">
              <w:rPr>
                <w:rFonts w:cs="Arial"/>
                <w:szCs w:val="18"/>
              </w:rPr>
              <w:t xml:space="preserve">type: </w:t>
            </w:r>
            <w:r>
              <w:rPr>
                <w:rFonts w:cs="Arial"/>
                <w:szCs w:val="18"/>
              </w:rPr>
              <w:t>DateTime</w:t>
            </w:r>
          </w:p>
          <w:p w14:paraId="0A69860F"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0D48B6CF" w14:textId="77777777" w:rsidR="00F6329A" w:rsidRPr="009658AD" w:rsidRDefault="00F6329A" w:rsidP="00984995">
            <w:pPr>
              <w:pStyle w:val="TAL"/>
              <w:rPr>
                <w:rFonts w:cs="Arial"/>
                <w:szCs w:val="18"/>
              </w:rPr>
            </w:pPr>
            <w:r w:rsidRPr="009658AD">
              <w:rPr>
                <w:rFonts w:cs="Arial"/>
                <w:szCs w:val="18"/>
              </w:rPr>
              <w:t>isOrdered: N/A</w:t>
            </w:r>
          </w:p>
          <w:p w14:paraId="3999D002" w14:textId="77777777" w:rsidR="00F6329A" w:rsidRPr="009658AD" w:rsidRDefault="00F6329A" w:rsidP="00984995">
            <w:pPr>
              <w:pStyle w:val="TAL"/>
              <w:rPr>
                <w:rFonts w:cs="Arial"/>
                <w:szCs w:val="18"/>
              </w:rPr>
            </w:pPr>
            <w:r w:rsidRPr="009658AD">
              <w:rPr>
                <w:rFonts w:cs="Arial"/>
                <w:szCs w:val="18"/>
              </w:rPr>
              <w:t>isUnique: N/A</w:t>
            </w:r>
          </w:p>
          <w:p w14:paraId="5CCDA807" w14:textId="77777777" w:rsidR="00F6329A" w:rsidRPr="009658AD" w:rsidRDefault="00F6329A" w:rsidP="00984995">
            <w:pPr>
              <w:pStyle w:val="TAL"/>
              <w:rPr>
                <w:rFonts w:cs="Arial"/>
                <w:szCs w:val="18"/>
              </w:rPr>
            </w:pPr>
            <w:r w:rsidRPr="009658AD">
              <w:rPr>
                <w:rFonts w:cs="Arial"/>
                <w:szCs w:val="18"/>
              </w:rPr>
              <w:t>defaultValue: None</w:t>
            </w:r>
          </w:p>
          <w:p w14:paraId="58B40370" w14:textId="77777777" w:rsidR="00F6329A" w:rsidRPr="009658AD" w:rsidRDefault="00F6329A" w:rsidP="00984995">
            <w:pPr>
              <w:pStyle w:val="TAL"/>
              <w:rPr>
                <w:rFonts w:cs="Arial"/>
                <w:szCs w:val="18"/>
              </w:rPr>
            </w:pPr>
            <w:r w:rsidRPr="009658AD">
              <w:rPr>
                <w:rFonts w:cs="Arial"/>
                <w:szCs w:val="18"/>
              </w:rPr>
              <w:t>allowedValues: N/A</w:t>
            </w:r>
          </w:p>
          <w:p w14:paraId="0CF4B2F0"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321F6B2A"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5777C7E"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63EFC164" w14:textId="77777777" w:rsidR="00F6329A" w:rsidRPr="00F03632" w:rsidRDefault="00F6329A" w:rsidP="00984995">
            <w:pPr>
              <w:keepLines/>
              <w:spacing w:after="0"/>
              <w:rPr>
                <w:rFonts w:ascii="Arial" w:eastAsia="SimSun" w:hAnsi="Arial" w:cs="Arial"/>
                <w:sz w:val="18"/>
              </w:rPr>
            </w:pPr>
            <w:r>
              <w:t>It defines the send time of the duration for which the EAS is available.</w:t>
            </w:r>
          </w:p>
        </w:tc>
        <w:tc>
          <w:tcPr>
            <w:tcW w:w="1139" w:type="pct"/>
            <w:tcBorders>
              <w:top w:val="single" w:sz="4" w:space="0" w:color="auto"/>
              <w:left w:val="single" w:sz="4" w:space="0" w:color="auto"/>
              <w:bottom w:val="single" w:sz="4" w:space="0" w:color="auto"/>
              <w:right w:val="single" w:sz="4" w:space="0" w:color="auto"/>
            </w:tcBorders>
          </w:tcPr>
          <w:p w14:paraId="7FDB0E70" w14:textId="77777777" w:rsidR="00F6329A" w:rsidRPr="009658AD" w:rsidRDefault="00F6329A" w:rsidP="00984995">
            <w:pPr>
              <w:pStyle w:val="TAL"/>
              <w:rPr>
                <w:rFonts w:cs="Arial"/>
                <w:szCs w:val="18"/>
              </w:rPr>
            </w:pPr>
            <w:r w:rsidRPr="009658AD">
              <w:rPr>
                <w:rFonts w:cs="Arial"/>
                <w:szCs w:val="18"/>
              </w:rPr>
              <w:t xml:space="preserve">type: </w:t>
            </w:r>
            <w:r>
              <w:rPr>
                <w:rFonts w:cs="Arial"/>
                <w:szCs w:val="18"/>
              </w:rPr>
              <w:t>DateTime</w:t>
            </w:r>
          </w:p>
          <w:p w14:paraId="11C5DB39"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6E77C8FC" w14:textId="77777777" w:rsidR="00F6329A" w:rsidRPr="009658AD" w:rsidRDefault="00F6329A" w:rsidP="00984995">
            <w:pPr>
              <w:pStyle w:val="TAL"/>
              <w:rPr>
                <w:rFonts w:cs="Arial"/>
                <w:szCs w:val="18"/>
              </w:rPr>
            </w:pPr>
            <w:r w:rsidRPr="009658AD">
              <w:rPr>
                <w:rFonts w:cs="Arial"/>
                <w:szCs w:val="18"/>
              </w:rPr>
              <w:t>isOrdered: N/A</w:t>
            </w:r>
          </w:p>
          <w:p w14:paraId="04665CFE" w14:textId="77777777" w:rsidR="00F6329A" w:rsidRPr="009658AD" w:rsidRDefault="00F6329A" w:rsidP="00984995">
            <w:pPr>
              <w:pStyle w:val="TAL"/>
              <w:rPr>
                <w:rFonts w:cs="Arial"/>
                <w:szCs w:val="18"/>
              </w:rPr>
            </w:pPr>
            <w:r w:rsidRPr="009658AD">
              <w:rPr>
                <w:rFonts w:cs="Arial"/>
                <w:szCs w:val="18"/>
              </w:rPr>
              <w:t>isUnique: N/A</w:t>
            </w:r>
          </w:p>
          <w:p w14:paraId="660A300C" w14:textId="77777777" w:rsidR="00F6329A" w:rsidRPr="009658AD" w:rsidRDefault="00F6329A" w:rsidP="00984995">
            <w:pPr>
              <w:pStyle w:val="TAL"/>
              <w:rPr>
                <w:rFonts w:cs="Arial"/>
                <w:szCs w:val="18"/>
              </w:rPr>
            </w:pPr>
            <w:r w:rsidRPr="009658AD">
              <w:rPr>
                <w:rFonts w:cs="Arial"/>
                <w:szCs w:val="18"/>
              </w:rPr>
              <w:t>defaultValue: None</w:t>
            </w:r>
          </w:p>
          <w:p w14:paraId="2FE229E8" w14:textId="77777777" w:rsidR="00F6329A" w:rsidRPr="009658AD" w:rsidRDefault="00F6329A" w:rsidP="00984995">
            <w:pPr>
              <w:pStyle w:val="TAL"/>
              <w:rPr>
                <w:rFonts w:cs="Arial"/>
                <w:szCs w:val="18"/>
              </w:rPr>
            </w:pPr>
            <w:r w:rsidRPr="009658AD">
              <w:rPr>
                <w:rFonts w:cs="Arial"/>
                <w:szCs w:val="18"/>
              </w:rPr>
              <w:t>allowedValues: N/A</w:t>
            </w:r>
          </w:p>
          <w:p w14:paraId="126E7231"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151033FA"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A5EE7EC"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25F43562" w14:textId="77777777" w:rsidR="00F6329A" w:rsidRPr="00F03632" w:rsidRDefault="00F6329A" w:rsidP="00984995">
            <w:pPr>
              <w:keepLines/>
              <w:spacing w:after="0"/>
              <w:rPr>
                <w:rFonts w:ascii="Arial" w:eastAsia="SimSun" w:hAnsi="Arial" w:cs="Arial"/>
                <w:sz w:val="18"/>
              </w:rPr>
            </w:pPr>
            <w:r w:rsidRPr="00F477AF">
              <w:t>The geographical service area that the EAS serves. ACs in UEs that are located outside that area shall not be served</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24B0B2C4" w14:textId="77777777" w:rsidR="00F6329A" w:rsidRPr="009658AD" w:rsidRDefault="00F6329A" w:rsidP="00984995">
            <w:pPr>
              <w:pStyle w:val="TAL"/>
              <w:rPr>
                <w:rFonts w:cs="Arial"/>
                <w:szCs w:val="18"/>
              </w:rPr>
            </w:pPr>
            <w:r w:rsidRPr="009658AD">
              <w:rPr>
                <w:rFonts w:cs="Arial"/>
                <w:szCs w:val="18"/>
              </w:rPr>
              <w:t>type: GeoLoc</w:t>
            </w:r>
          </w:p>
          <w:p w14:paraId="29C6CB97"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4A7D3726" w14:textId="77777777" w:rsidR="00F6329A" w:rsidRPr="009658AD" w:rsidRDefault="00F6329A" w:rsidP="00984995">
            <w:pPr>
              <w:pStyle w:val="TAL"/>
              <w:rPr>
                <w:rFonts w:cs="Arial"/>
                <w:szCs w:val="18"/>
              </w:rPr>
            </w:pPr>
            <w:r w:rsidRPr="009658AD">
              <w:rPr>
                <w:rFonts w:cs="Arial"/>
                <w:szCs w:val="18"/>
              </w:rPr>
              <w:t>isOrdered: N/A</w:t>
            </w:r>
          </w:p>
          <w:p w14:paraId="40B977BC" w14:textId="77777777" w:rsidR="00F6329A" w:rsidRPr="009658AD" w:rsidRDefault="00F6329A" w:rsidP="00984995">
            <w:pPr>
              <w:pStyle w:val="TAL"/>
              <w:rPr>
                <w:rFonts w:cs="Arial"/>
                <w:szCs w:val="18"/>
              </w:rPr>
            </w:pPr>
            <w:r>
              <w:rPr>
                <w:rFonts w:cs="Arial"/>
                <w:szCs w:val="18"/>
              </w:rPr>
              <w:t>isUnique: True</w:t>
            </w:r>
          </w:p>
          <w:p w14:paraId="2633335A" w14:textId="77777777" w:rsidR="00F6329A" w:rsidRPr="009658AD" w:rsidRDefault="00F6329A" w:rsidP="00984995">
            <w:pPr>
              <w:pStyle w:val="TAL"/>
              <w:rPr>
                <w:rFonts w:cs="Arial"/>
                <w:szCs w:val="18"/>
              </w:rPr>
            </w:pPr>
            <w:r w:rsidRPr="009658AD">
              <w:rPr>
                <w:rFonts w:cs="Arial"/>
                <w:szCs w:val="18"/>
              </w:rPr>
              <w:t>defaultValue: None</w:t>
            </w:r>
          </w:p>
          <w:p w14:paraId="1545C530" w14:textId="77777777" w:rsidR="00F6329A" w:rsidRPr="009658AD" w:rsidRDefault="00F6329A" w:rsidP="00984995">
            <w:pPr>
              <w:pStyle w:val="TAL"/>
              <w:rPr>
                <w:rFonts w:cs="Arial"/>
                <w:szCs w:val="18"/>
              </w:rPr>
            </w:pPr>
            <w:r w:rsidRPr="009658AD">
              <w:rPr>
                <w:rFonts w:cs="Arial"/>
                <w:szCs w:val="18"/>
              </w:rPr>
              <w:t>allowedValues: N/A</w:t>
            </w:r>
          </w:p>
          <w:p w14:paraId="30AA6C79"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063AD65A"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9A6C561"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7DEEDF9E" w14:textId="77777777" w:rsidR="00F6329A" w:rsidRPr="00F03632" w:rsidRDefault="00F6329A" w:rsidP="00984995">
            <w:pPr>
              <w:keepLines/>
              <w:spacing w:after="0"/>
              <w:rPr>
                <w:rFonts w:ascii="Arial" w:eastAsia="SimSun" w:hAnsi="Arial" w:cs="Arial"/>
                <w:sz w:val="18"/>
              </w:rPr>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5005B83E" w14:textId="77777777" w:rsidR="00F6329A" w:rsidRPr="009658AD" w:rsidRDefault="00F6329A" w:rsidP="00984995">
            <w:pPr>
              <w:pStyle w:val="TAL"/>
              <w:rPr>
                <w:rFonts w:cs="Arial"/>
                <w:szCs w:val="18"/>
              </w:rPr>
            </w:pPr>
            <w:r w:rsidRPr="009658AD">
              <w:rPr>
                <w:rFonts w:cs="Arial"/>
                <w:szCs w:val="18"/>
              </w:rPr>
              <w:t>type: TopologicalServiceArea</w:t>
            </w:r>
          </w:p>
          <w:p w14:paraId="067A0881"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12A4F882" w14:textId="77777777" w:rsidR="00F6329A" w:rsidRPr="009658AD" w:rsidRDefault="00F6329A" w:rsidP="00984995">
            <w:pPr>
              <w:pStyle w:val="TAL"/>
              <w:rPr>
                <w:rFonts w:cs="Arial"/>
                <w:szCs w:val="18"/>
              </w:rPr>
            </w:pPr>
            <w:r w:rsidRPr="009658AD">
              <w:rPr>
                <w:rFonts w:cs="Arial"/>
                <w:szCs w:val="18"/>
              </w:rPr>
              <w:t>isOrdered: N/A</w:t>
            </w:r>
          </w:p>
          <w:p w14:paraId="5DDE5D2E" w14:textId="77777777" w:rsidR="00F6329A" w:rsidRPr="009658AD" w:rsidRDefault="00F6329A" w:rsidP="00984995">
            <w:pPr>
              <w:pStyle w:val="TAL"/>
              <w:rPr>
                <w:rFonts w:cs="Arial"/>
                <w:szCs w:val="18"/>
              </w:rPr>
            </w:pPr>
            <w:r w:rsidRPr="009658AD">
              <w:rPr>
                <w:rFonts w:cs="Arial"/>
                <w:szCs w:val="18"/>
              </w:rPr>
              <w:t xml:space="preserve">isUnique: </w:t>
            </w:r>
            <w:r>
              <w:rPr>
                <w:rFonts w:cs="Arial"/>
                <w:szCs w:val="18"/>
              </w:rPr>
              <w:t>True</w:t>
            </w:r>
          </w:p>
          <w:p w14:paraId="36A99244" w14:textId="77777777" w:rsidR="00F6329A" w:rsidRPr="009658AD" w:rsidRDefault="00F6329A" w:rsidP="00984995">
            <w:pPr>
              <w:pStyle w:val="TAL"/>
              <w:rPr>
                <w:rFonts w:cs="Arial"/>
                <w:szCs w:val="18"/>
              </w:rPr>
            </w:pPr>
            <w:r w:rsidRPr="009658AD">
              <w:rPr>
                <w:rFonts w:cs="Arial"/>
                <w:szCs w:val="18"/>
              </w:rPr>
              <w:t>defaultValue: None</w:t>
            </w:r>
          </w:p>
          <w:p w14:paraId="225D0B67" w14:textId="77777777" w:rsidR="00F6329A" w:rsidRPr="009658AD" w:rsidRDefault="00F6329A" w:rsidP="00984995">
            <w:pPr>
              <w:pStyle w:val="TAL"/>
              <w:rPr>
                <w:rFonts w:cs="Arial"/>
                <w:szCs w:val="18"/>
              </w:rPr>
            </w:pPr>
            <w:r w:rsidRPr="009658AD">
              <w:rPr>
                <w:rFonts w:cs="Arial"/>
                <w:szCs w:val="18"/>
              </w:rPr>
              <w:t>allowedValues: N/A</w:t>
            </w:r>
          </w:p>
          <w:p w14:paraId="668B39F2"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1E68D7C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A3E0195"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57CF5E29" w14:textId="77777777" w:rsidR="00F6329A" w:rsidRDefault="00F6329A" w:rsidP="00984995">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495C2B1A" w14:textId="77777777" w:rsidR="00F6329A" w:rsidRDefault="00F6329A" w:rsidP="00984995">
            <w:pPr>
              <w:pStyle w:val="TAL"/>
            </w:pPr>
          </w:p>
          <w:p w14:paraId="6FEE66F9" w14:textId="77777777" w:rsidR="00F6329A" w:rsidRPr="00F03632" w:rsidRDefault="00F6329A" w:rsidP="00984995">
            <w:pPr>
              <w:keepLines/>
              <w:spacing w:after="0"/>
              <w:rPr>
                <w:rFonts w:ascii="Arial" w:eastAsia="SimSun"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27F15931" w14:textId="77777777" w:rsidR="00F6329A" w:rsidRPr="009658AD" w:rsidRDefault="00F6329A" w:rsidP="00984995">
            <w:pPr>
              <w:pStyle w:val="TAL"/>
              <w:rPr>
                <w:rFonts w:cs="Arial"/>
                <w:szCs w:val="18"/>
              </w:rPr>
            </w:pPr>
            <w:r w:rsidRPr="009658AD">
              <w:rPr>
                <w:rFonts w:cs="Arial"/>
                <w:szCs w:val="18"/>
              </w:rPr>
              <w:t xml:space="preserve">type: </w:t>
            </w:r>
            <w:r w:rsidRPr="009658AD" w:rsidDel="00F55EDA">
              <w:rPr>
                <w:rFonts w:cs="Arial"/>
                <w:szCs w:val="18"/>
              </w:rPr>
              <w:t>String</w:t>
            </w:r>
            <w:r>
              <w:rPr>
                <w:rFonts w:cs="Arial"/>
                <w:szCs w:val="18"/>
              </w:rPr>
              <w:t>ENUM</w:t>
            </w:r>
          </w:p>
          <w:p w14:paraId="70F774A8"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60433249" w14:textId="77777777" w:rsidR="00F6329A" w:rsidRPr="009658AD" w:rsidRDefault="00F6329A" w:rsidP="00984995">
            <w:pPr>
              <w:pStyle w:val="TAL"/>
              <w:rPr>
                <w:rFonts w:cs="Arial"/>
                <w:szCs w:val="18"/>
              </w:rPr>
            </w:pPr>
            <w:r w:rsidRPr="009658AD">
              <w:rPr>
                <w:rFonts w:cs="Arial"/>
                <w:szCs w:val="18"/>
              </w:rPr>
              <w:t>isOrdered: N/A</w:t>
            </w:r>
          </w:p>
          <w:p w14:paraId="0CED1209" w14:textId="77777777" w:rsidR="00F6329A" w:rsidRPr="009658AD" w:rsidRDefault="00F6329A" w:rsidP="00984995">
            <w:pPr>
              <w:pStyle w:val="TAL"/>
              <w:rPr>
                <w:rFonts w:cs="Arial"/>
                <w:szCs w:val="18"/>
              </w:rPr>
            </w:pPr>
            <w:r w:rsidRPr="009658AD">
              <w:rPr>
                <w:rFonts w:cs="Arial"/>
                <w:szCs w:val="18"/>
              </w:rPr>
              <w:t>isUnique: N/A</w:t>
            </w:r>
          </w:p>
          <w:p w14:paraId="7DD98BE1" w14:textId="77777777" w:rsidR="00F6329A" w:rsidRPr="009658AD" w:rsidRDefault="00F6329A" w:rsidP="00984995">
            <w:pPr>
              <w:pStyle w:val="TAL"/>
              <w:rPr>
                <w:rFonts w:cs="Arial"/>
                <w:szCs w:val="18"/>
              </w:rPr>
            </w:pPr>
            <w:r w:rsidRPr="009658AD">
              <w:rPr>
                <w:rFonts w:cs="Arial"/>
                <w:szCs w:val="18"/>
              </w:rPr>
              <w:t>defaultValue: None</w:t>
            </w:r>
          </w:p>
          <w:p w14:paraId="1DD821D0" w14:textId="77777777" w:rsidR="00F6329A" w:rsidRPr="009658AD" w:rsidRDefault="00F6329A" w:rsidP="00984995">
            <w:pPr>
              <w:pStyle w:val="TAL"/>
              <w:rPr>
                <w:rFonts w:cs="Arial"/>
                <w:szCs w:val="18"/>
              </w:rPr>
            </w:pPr>
            <w:r w:rsidRPr="009658AD">
              <w:rPr>
                <w:rFonts w:cs="Arial"/>
                <w:szCs w:val="18"/>
              </w:rPr>
              <w:t>allowedValues: N/A</w:t>
            </w:r>
          </w:p>
          <w:p w14:paraId="0795F1C5"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64C4E101"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72BA705"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20B3329A" w14:textId="77777777" w:rsidR="00F6329A" w:rsidRDefault="00F6329A" w:rsidP="00984995">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15A8F1E0" w14:textId="77777777" w:rsidR="00F6329A" w:rsidRDefault="00F6329A" w:rsidP="00984995">
            <w:pPr>
              <w:pStyle w:val="TAL"/>
            </w:pPr>
          </w:p>
          <w:p w14:paraId="0D53CD22" w14:textId="77777777" w:rsidR="00F6329A" w:rsidRPr="00F03632" w:rsidRDefault="00F6329A" w:rsidP="00984995">
            <w:pPr>
              <w:keepLines/>
              <w:spacing w:after="0"/>
              <w:rPr>
                <w:rFonts w:ascii="Arial" w:eastAsia="SimSun" w:hAnsi="Arial" w:cs="Arial"/>
                <w:sz w:val="18"/>
              </w:rPr>
            </w:pPr>
            <w:r>
              <w:t>Allowed Value: SINGLE, MULTIPLE</w:t>
            </w:r>
          </w:p>
        </w:tc>
        <w:tc>
          <w:tcPr>
            <w:tcW w:w="1139" w:type="pct"/>
            <w:tcBorders>
              <w:top w:val="single" w:sz="4" w:space="0" w:color="auto"/>
              <w:left w:val="single" w:sz="4" w:space="0" w:color="auto"/>
              <w:bottom w:val="single" w:sz="4" w:space="0" w:color="auto"/>
              <w:right w:val="single" w:sz="4" w:space="0" w:color="auto"/>
            </w:tcBorders>
          </w:tcPr>
          <w:p w14:paraId="62F15203" w14:textId="77777777" w:rsidR="00F6329A" w:rsidRPr="009658AD" w:rsidRDefault="00F6329A" w:rsidP="00984995">
            <w:pPr>
              <w:pStyle w:val="TAL"/>
              <w:rPr>
                <w:rFonts w:cs="Arial"/>
                <w:szCs w:val="18"/>
              </w:rPr>
            </w:pPr>
            <w:r w:rsidRPr="009658AD">
              <w:rPr>
                <w:rFonts w:cs="Arial"/>
                <w:szCs w:val="18"/>
              </w:rPr>
              <w:t xml:space="preserve">type: </w:t>
            </w:r>
            <w:r w:rsidRPr="009658AD" w:rsidDel="003D0FAD">
              <w:rPr>
                <w:rFonts w:cs="Arial"/>
                <w:szCs w:val="18"/>
              </w:rPr>
              <w:t>String</w:t>
            </w:r>
            <w:r>
              <w:rPr>
                <w:rFonts w:cs="Arial"/>
                <w:szCs w:val="18"/>
              </w:rPr>
              <w:t>ENUM</w:t>
            </w:r>
          </w:p>
          <w:p w14:paraId="5EE433ED"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73A8E815" w14:textId="77777777" w:rsidR="00F6329A" w:rsidRPr="009658AD" w:rsidRDefault="00F6329A" w:rsidP="00984995">
            <w:pPr>
              <w:pStyle w:val="TAL"/>
              <w:rPr>
                <w:rFonts w:cs="Arial"/>
                <w:szCs w:val="18"/>
              </w:rPr>
            </w:pPr>
            <w:r w:rsidRPr="009658AD">
              <w:rPr>
                <w:rFonts w:cs="Arial"/>
                <w:szCs w:val="18"/>
              </w:rPr>
              <w:t>isOrdered: N/A</w:t>
            </w:r>
          </w:p>
          <w:p w14:paraId="31DC576E" w14:textId="77777777" w:rsidR="00F6329A" w:rsidRPr="009658AD" w:rsidRDefault="00F6329A" w:rsidP="00984995">
            <w:pPr>
              <w:pStyle w:val="TAL"/>
              <w:rPr>
                <w:rFonts w:cs="Arial"/>
                <w:szCs w:val="18"/>
              </w:rPr>
            </w:pPr>
            <w:r w:rsidRPr="009658AD">
              <w:rPr>
                <w:rFonts w:cs="Arial"/>
                <w:szCs w:val="18"/>
              </w:rPr>
              <w:t>isUnique: N/A</w:t>
            </w:r>
          </w:p>
          <w:p w14:paraId="6D12DCB7" w14:textId="77777777" w:rsidR="00F6329A" w:rsidRPr="009658AD" w:rsidRDefault="00F6329A" w:rsidP="00984995">
            <w:pPr>
              <w:pStyle w:val="TAL"/>
              <w:rPr>
                <w:rFonts w:cs="Arial"/>
                <w:szCs w:val="18"/>
              </w:rPr>
            </w:pPr>
            <w:r w:rsidRPr="009658AD">
              <w:rPr>
                <w:rFonts w:cs="Arial"/>
                <w:szCs w:val="18"/>
              </w:rPr>
              <w:t>defaultValue: None</w:t>
            </w:r>
          </w:p>
          <w:p w14:paraId="07AA5CCF" w14:textId="77777777" w:rsidR="00F6329A" w:rsidRPr="009658AD" w:rsidRDefault="00F6329A" w:rsidP="00984995">
            <w:pPr>
              <w:pStyle w:val="TAL"/>
              <w:rPr>
                <w:rFonts w:cs="Arial"/>
                <w:szCs w:val="18"/>
              </w:rPr>
            </w:pPr>
            <w:r w:rsidRPr="009658AD">
              <w:rPr>
                <w:rFonts w:cs="Arial"/>
                <w:szCs w:val="18"/>
              </w:rPr>
              <w:t>allowedValues: N/A</w:t>
            </w:r>
          </w:p>
          <w:p w14:paraId="2DB71C49"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75962C7E"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6FF8BDF3"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349C0445" w14:textId="77777777" w:rsidR="00F6329A" w:rsidRDefault="00F6329A" w:rsidP="00984995">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605CA19B" w14:textId="77777777" w:rsidR="00F6329A" w:rsidRDefault="00F6329A" w:rsidP="00984995">
            <w:pPr>
              <w:pStyle w:val="TAL"/>
              <w:rPr>
                <w:lang w:eastAsia="zh-CN"/>
              </w:rPr>
            </w:pPr>
          </w:p>
          <w:p w14:paraId="5CB0AFA4" w14:textId="77777777" w:rsidR="00F6329A" w:rsidRPr="00F03632" w:rsidRDefault="00F6329A" w:rsidP="00984995">
            <w:pPr>
              <w:keepLines/>
              <w:spacing w:after="0"/>
              <w:rPr>
                <w:rFonts w:ascii="Arial" w:eastAsia="SimSun" w:hAnsi="Arial" w:cs="Arial"/>
                <w:sz w:val="18"/>
              </w:rPr>
            </w:pPr>
            <w:r>
              <w:rPr>
                <w:lang w:eastAsia="zh-CN"/>
              </w:rPr>
              <w:t>Default value: FALSE</w:t>
            </w:r>
          </w:p>
        </w:tc>
        <w:tc>
          <w:tcPr>
            <w:tcW w:w="1139" w:type="pct"/>
            <w:tcBorders>
              <w:top w:val="single" w:sz="4" w:space="0" w:color="auto"/>
              <w:left w:val="single" w:sz="4" w:space="0" w:color="auto"/>
              <w:bottom w:val="single" w:sz="4" w:space="0" w:color="auto"/>
              <w:right w:val="single" w:sz="4" w:space="0" w:color="auto"/>
            </w:tcBorders>
          </w:tcPr>
          <w:p w14:paraId="014F1BD8" w14:textId="77777777" w:rsidR="00F6329A" w:rsidRPr="009658AD" w:rsidRDefault="00F6329A" w:rsidP="00984995">
            <w:pPr>
              <w:pStyle w:val="TAL"/>
              <w:rPr>
                <w:rFonts w:cs="Arial"/>
                <w:szCs w:val="18"/>
              </w:rPr>
            </w:pPr>
            <w:r w:rsidRPr="009658AD">
              <w:rPr>
                <w:rFonts w:cs="Arial"/>
                <w:szCs w:val="18"/>
              </w:rPr>
              <w:t xml:space="preserve">type: </w:t>
            </w:r>
            <w:r w:rsidRPr="009658AD" w:rsidDel="008E4807">
              <w:rPr>
                <w:rFonts w:cs="Arial"/>
                <w:szCs w:val="18"/>
              </w:rPr>
              <w:t>String</w:t>
            </w:r>
            <w:r>
              <w:rPr>
                <w:rFonts w:cs="Arial"/>
                <w:szCs w:val="18"/>
              </w:rPr>
              <w:t>Boolean</w:t>
            </w:r>
          </w:p>
          <w:p w14:paraId="52EBEB35"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3FAB43DF" w14:textId="77777777" w:rsidR="00F6329A" w:rsidRPr="009658AD" w:rsidRDefault="00F6329A" w:rsidP="00984995">
            <w:pPr>
              <w:pStyle w:val="TAL"/>
              <w:rPr>
                <w:rFonts w:cs="Arial"/>
                <w:szCs w:val="18"/>
              </w:rPr>
            </w:pPr>
            <w:r w:rsidRPr="009658AD">
              <w:rPr>
                <w:rFonts w:cs="Arial"/>
                <w:szCs w:val="18"/>
              </w:rPr>
              <w:t>isOrdered: N/A</w:t>
            </w:r>
          </w:p>
          <w:p w14:paraId="28578B5E" w14:textId="77777777" w:rsidR="00F6329A" w:rsidRPr="009658AD" w:rsidRDefault="00F6329A" w:rsidP="00984995">
            <w:pPr>
              <w:pStyle w:val="TAL"/>
              <w:rPr>
                <w:rFonts w:cs="Arial"/>
                <w:szCs w:val="18"/>
              </w:rPr>
            </w:pPr>
            <w:r w:rsidRPr="009658AD">
              <w:rPr>
                <w:rFonts w:cs="Arial"/>
                <w:szCs w:val="18"/>
              </w:rPr>
              <w:t>isUnique: N/A</w:t>
            </w:r>
          </w:p>
          <w:p w14:paraId="418A6852" w14:textId="77777777" w:rsidR="00F6329A" w:rsidRPr="009658AD" w:rsidRDefault="00F6329A" w:rsidP="00984995">
            <w:pPr>
              <w:pStyle w:val="TAL"/>
              <w:rPr>
                <w:rFonts w:cs="Arial"/>
                <w:szCs w:val="18"/>
              </w:rPr>
            </w:pPr>
            <w:r w:rsidRPr="009658AD">
              <w:rPr>
                <w:rFonts w:cs="Arial"/>
                <w:szCs w:val="18"/>
              </w:rPr>
              <w:t>defaultValue: None</w:t>
            </w:r>
          </w:p>
          <w:p w14:paraId="75D0DD17" w14:textId="77777777" w:rsidR="00F6329A" w:rsidRPr="009658AD" w:rsidRDefault="00F6329A" w:rsidP="00984995">
            <w:pPr>
              <w:pStyle w:val="TAL"/>
              <w:rPr>
                <w:rFonts w:cs="Arial"/>
                <w:szCs w:val="18"/>
              </w:rPr>
            </w:pPr>
            <w:r w:rsidRPr="009658AD">
              <w:rPr>
                <w:rFonts w:cs="Arial"/>
                <w:szCs w:val="18"/>
              </w:rPr>
              <w:t>allowedValues: N/A</w:t>
            </w:r>
          </w:p>
          <w:p w14:paraId="68BEAA3F"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27784754"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D35D669"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356F3EB4" w14:textId="77777777" w:rsidR="00F6329A" w:rsidRPr="00F03632" w:rsidRDefault="00F6329A" w:rsidP="00984995">
            <w:pPr>
              <w:keepLines/>
              <w:spacing w:after="0"/>
              <w:rPr>
                <w:rFonts w:ascii="Arial" w:eastAsia="SimSun" w:hAnsi="Arial" w:cs="Arial"/>
                <w:sz w:val="18"/>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tc>
        <w:tc>
          <w:tcPr>
            <w:tcW w:w="1139" w:type="pct"/>
            <w:tcBorders>
              <w:top w:val="single" w:sz="4" w:space="0" w:color="auto"/>
              <w:left w:val="single" w:sz="4" w:space="0" w:color="auto"/>
              <w:bottom w:val="single" w:sz="4" w:space="0" w:color="auto"/>
              <w:right w:val="single" w:sz="4" w:space="0" w:color="auto"/>
            </w:tcBorders>
          </w:tcPr>
          <w:p w14:paraId="07C560F3" w14:textId="77777777" w:rsidR="00F6329A" w:rsidRPr="009658AD" w:rsidRDefault="00F6329A" w:rsidP="00984995">
            <w:pPr>
              <w:pStyle w:val="TAL"/>
              <w:rPr>
                <w:rFonts w:cs="Arial"/>
                <w:szCs w:val="18"/>
              </w:rPr>
            </w:pPr>
            <w:r w:rsidRPr="009658AD">
              <w:rPr>
                <w:rFonts w:cs="Arial"/>
                <w:szCs w:val="18"/>
              </w:rPr>
              <w:t>type: String</w:t>
            </w:r>
          </w:p>
          <w:p w14:paraId="3A2510C9"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3B01C5F0" w14:textId="77777777" w:rsidR="00F6329A" w:rsidRPr="009658AD" w:rsidRDefault="00F6329A" w:rsidP="00984995">
            <w:pPr>
              <w:pStyle w:val="TAL"/>
              <w:rPr>
                <w:rFonts w:cs="Arial"/>
                <w:szCs w:val="18"/>
              </w:rPr>
            </w:pPr>
            <w:r w:rsidRPr="009658AD">
              <w:rPr>
                <w:rFonts w:cs="Arial"/>
                <w:szCs w:val="18"/>
              </w:rPr>
              <w:t>isOrdered: N/A</w:t>
            </w:r>
          </w:p>
          <w:p w14:paraId="4E1356A3" w14:textId="77777777" w:rsidR="00F6329A" w:rsidRPr="009658AD" w:rsidRDefault="00F6329A" w:rsidP="00984995">
            <w:pPr>
              <w:pStyle w:val="TAL"/>
              <w:rPr>
                <w:rFonts w:cs="Arial"/>
                <w:szCs w:val="18"/>
              </w:rPr>
            </w:pPr>
            <w:r w:rsidRPr="009658AD">
              <w:rPr>
                <w:rFonts w:cs="Arial"/>
                <w:szCs w:val="18"/>
              </w:rPr>
              <w:t>isUnique: N/A</w:t>
            </w:r>
          </w:p>
          <w:p w14:paraId="56EF8BDF" w14:textId="77777777" w:rsidR="00F6329A" w:rsidRPr="009658AD" w:rsidRDefault="00F6329A" w:rsidP="00984995">
            <w:pPr>
              <w:pStyle w:val="TAL"/>
              <w:rPr>
                <w:rFonts w:cs="Arial"/>
                <w:szCs w:val="18"/>
              </w:rPr>
            </w:pPr>
            <w:r w:rsidRPr="009658AD">
              <w:rPr>
                <w:rFonts w:cs="Arial"/>
                <w:szCs w:val="18"/>
              </w:rPr>
              <w:t>defaultValue: None</w:t>
            </w:r>
          </w:p>
          <w:p w14:paraId="3ED5CFFD" w14:textId="77777777" w:rsidR="00F6329A" w:rsidRPr="009658AD" w:rsidRDefault="00F6329A" w:rsidP="00984995">
            <w:pPr>
              <w:pStyle w:val="TAL"/>
              <w:rPr>
                <w:rFonts w:cs="Arial"/>
                <w:szCs w:val="18"/>
              </w:rPr>
            </w:pPr>
            <w:r w:rsidRPr="009658AD">
              <w:rPr>
                <w:rFonts w:cs="Arial"/>
                <w:szCs w:val="18"/>
              </w:rPr>
              <w:t>allowedValues: N/A</w:t>
            </w:r>
          </w:p>
          <w:p w14:paraId="2B98FEEB"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33519CD5"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4C551FB5"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78AE3373" w14:textId="77777777" w:rsidR="00F6329A" w:rsidRPr="00F03632" w:rsidRDefault="00F6329A" w:rsidP="00984995">
            <w:pPr>
              <w:keepLines/>
              <w:spacing w:after="0"/>
              <w:rPr>
                <w:rFonts w:ascii="Arial" w:eastAsia="SimSun" w:hAnsi="Arial" w:cs="Arial"/>
                <w:sz w:val="18"/>
              </w:rPr>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4DF8B4AB" w14:textId="77777777" w:rsidR="00F6329A" w:rsidRPr="009658AD" w:rsidRDefault="00F6329A" w:rsidP="00984995">
            <w:pPr>
              <w:pStyle w:val="TAL"/>
              <w:rPr>
                <w:rFonts w:cs="Arial"/>
                <w:szCs w:val="18"/>
              </w:rPr>
            </w:pPr>
            <w:r w:rsidRPr="009658AD">
              <w:rPr>
                <w:rFonts w:cs="Arial"/>
                <w:szCs w:val="18"/>
              </w:rPr>
              <w:t xml:space="preserve">type: </w:t>
            </w:r>
            <w:r>
              <w:rPr>
                <w:rFonts w:cs="Arial"/>
                <w:szCs w:val="18"/>
              </w:rPr>
              <w:t>Integer</w:t>
            </w:r>
          </w:p>
          <w:p w14:paraId="5937E18E"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4FD4F1D5" w14:textId="77777777" w:rsidR="00F6329A" w:rsidRPr="009658AD" w:rsidRDefault="00F6329A" w:rsidP="00984995">
            <w:pPr>
              <w:pStyle w:val="TAL"/>
              <w:rPr>
                <w:rFonts w:cs="Arial"/>
                <w:szCs w:val="18"/>
              </w:rPr>
            </w:pPr>
            <w:r w:rsidRPr="009658AD">
              <w:rPr>
                <w:rFonts w:cs="Arial"/>
                <w:szCs w:val="18"/>
              </w:rPr>
              <w:t>isOrdered: N/A</w:t>
            </w:r>
          </w:p>
          <w:p w14:paraId="374E4BC6" w14:textId="77777777" w:rsidR="00F6329A" w:rsidRPr="009658AD" w:rsidRDefault="00F6329A" w:rsidP="00984995">
            <w:pPr>
              <w:pStyle w:val="TAL"/>
              <w:rPr>
                <w:rFonts w:cs="Arial"/>
                <w:szCs w:val="18"/>
              </w:rPr>
            </w:pPr>
            <w:r w:rsidRPr="009658AD">
              <w:rPr>
                <w:rFonts w:cs="Arial"/>
                <w:szCs w:val="18"/>
              </w:rPr>
              <w:t>isUnique: N/A</w:t>
            </w:r>
          </w:p>
          <w:p w14:paraId="51BDCB23" w14:textId="77777777" w:rsidR="00F6329A" w:rsidRPr="009658AD" w:rsidRDefault="00F6329A" w:rsidP="00984995">
            <w:pPr>
              <w:pStyle w:val="TAL"/>
              <w:rPr>
                <w:rFonts w:cs="Arial"/>
                <w:szCs w:val="18"/>
              </w:rPr>
            </w:pPr>
            <w:r w:rsidRPr="009658AD">
              <w:rPr>
                <w:rFonts w:cs="Arial"/>
                <w:szCs w:val="18"/>
              </w:rPr>
              <w:t>defaultValue: None</w:t>
            </w:r>
          </w:p>
          <w:p w14:paraId="7926E03E" w14:textId="77777777" w:rsidR="00F6329A" w:rsidRPr="009658AD" w:rsidRDefault="00F6329A" w:rsidP="00984995">
            <w:pPr>
              <w:pStyle w:val="TAL"/>
              <w:rPr>
                <w:rFonts w:cs="Arial"/>
                <w:szCs w:val="18"/>
              </w:rPr>
            </w:pPr>
            <w:r w:rsidRPr="009658AD">
              <w:rPr>
                <w:rFonts w:cs="Arial"/>
                <w:szCs w:val="18"/>
              </w:rPr>
              <w:t>allowedValues: N/A</w:t>
            </w:r>
          </w:p>
          <w:p w14:paraId="6375A541"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1CAFB7C8"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CFA78A2"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0FF2D637" w14:textId="77777777" w:rsidR="00F6329A" w:rsidRDefault="00F6329A" w:rsidP="00984995">
            <w:pPr>
              <w:pStyle w:val="TAL"/>
            </w:pPr>
            <w:r w:rsidRPr="00F477AF">
              <w:t>The status of the EAS (e.g. enabled, disabled, etc.)</w:t>
            </w:r>
            <w:r>
              <w:t xml:space="preserve"> </w:t>
            </w:r>
            <w:r w:rsidRPr="00926D4D">
              <w:t>(See TS 23.558 [2])</w:t>
            </w:r>
            <w:r>
              <w:t>.</w:t>
            </w:r>
            <w:r w:rsidRPr="00F477AF">
              <w:t xml:space="preserve"> </w:t>
            </w:r>
          </w:p>
          <w:p w14:paraId="7210BD04" w14:textId="77777777" w:rsidR="00F6329A" w:rsidRDefault="00F6329A" w:rsidP="00984995">
            <w:pPr>
              <w:pStyle w:val="TAL"/>
            </w:pPr>
          </w:p>
          <w:p w14:paraId="073035C6" w14:textId="77777777" w:rsidR="00F6329A" w:rsidRPr="00F03632" w:rsidRDefault="00F6329A" w:rsidP="00984995">
            <w:pPr>
              <w:keepLines/>
              <w:spacing w:after="0"/>
              <w:rPr>
                <w:rFonts w:ascii="Arial" w:eastAsia="SimSun"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5F8B8F05" w14:textId="77777777" w:rsidR="00F6329A" w:rsidRPr="009658AD" w:rsidRDefault="00F6329A" w:rsidP="00984995">
            <w:pPr>
              <w:pStyle w:val="TAL"/>
              <w:rPr>
                <w:rFonts w:cs="Arial"/>
                <w:szCs w:val="18"/>
              </w:rPr>
            </w:pPr>
            <w:r w:rsidRPr="009658AD">
              <w:rPr>
                <w:rFonts w:cs="Arial"/>
                <w:szCs w:val="18"/>
              </w:rPr>
              <w:t xml:space="preserve">type: </w:t>
            </w:r>
            <w:r>
              <w:rPr>
                <w:rFonts w:cs="Arial"/>
                <w:szCs w:val="18"/>
              </w:rPr>
              <w:t>ENUM</w:t>
            </w:r>
          </w:p>
          <w:p w14:paraId="07FAA576"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35AA4FE6" w14:textId="77777777" w:rsidR="00F6329A" w:rsidRPr="009658AD" w:rsidRDefault="00F6329A" w:rsidP="00984995">
            <w:pPr>
              <w:pStyle w:val="TAL"/>
              <w:rPr>
                <w:rFonts w:cs="Arial"/>
                <w:szCs w:val="18"/>
              </w:rPr>
            </w:pPr>
            <w:r w:rsidRPr="009658AD">
              <w:rPr>
                <w:rFonts w:cs="Arial"/>
                <w:szCs w:val="18"/>
              </w:rPr>
              <w:t>isOrdered: N/A</w:t>
            </w:r>
          </w:p>
          <w:p w14:paraId="61C7EE96" w14:textId="77777777" w:rsidR="00F6329A" w:rsidRPr="009658AD" w:rsidRDefault="00F6329A" w:rsidP="00984995">
            <w:pPr>
              <w:pStyle w:val="TAL"/>
              <w:rPr>
                <w:rFonts w:cs="Arial"/>
                <w:szCs w:val="18"/>
              </w:rPr>
            </w:pPr>
            <w:r w:rsidRPr="009658AD">
              <w:rPr>
                <w:rFonts w:cs="Arial"/>
                <w:szCs w:val="18"/>
              </w:rPr>
              <w:t>isUnique: N/A</w:t>
            </w:r>
          </w:p>
          <w:p w14:paraId="4E18EDFF" w14:textId="77777777" w:rsidR="00F6329A" w:rsidRPr="009658AD" w:rsidRDefault="00F6329A" w:rsidP="00984995">
            <w:pPr>
              <w:pStyle w:val="TAL"/>
              <w:rPr>
                <w:rFonts w:cs="Arial"/>
                <w:szCs w:val="18"/>
              </w:rPr>
            </w:pPr>
            <w:r w:rsidRPr="009658AD">
              <w:rPr>
                <w:rFonts w:cs="Arial"/>
                <w:szCs w:val="18"/>
              </w:rPr>
              <w:t>defaultValue: None</w:t>
            </w:r>
          </w:p>
          <w:p w14:paraId="2D6F32FE" w14:textId="77777777" w:rsidR="00F6329A" w:rsidRPr="009658AD" w:rsidRDefault="00F6329A" w:rsidP="00984995">
            <w:pPr>
              <w:pStyle w:val="TAL"/>
              <w:rPr>
                <w:rFonts w:cs="Arial"/>
                <w:szCs w:val="18"/>
              </w:rPr>
            </w:pPr>
            <w:r w:rsidRPr="009658AD">
              <w:rPr>
                <w:rFonts w:cs="Arial"/>
                <w:szCs w:val="18"/>
              </w:rPr>
              <w:t>allowedValues: N/A</w:t>
            </w:r>
          </w:p>
          <w:p w14:paraId="1E040E92"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562151" w:rsidRPr="00926D4D" w14:paraId="39CE8068" w14:textId="77777777" w:rsidTr="00984995">
        <w:trPr>
          <w:cantSplit/>
          <w:ins w:id="262" w:author="DG" w:date="2023-08-01T13:15:00Z"/>
        </w:trPr>
        <w:tc>
          <w:tcPr>
            <w:tcW w:w="1495" w:type="pct"/>
            <w:tcBorders>
              <w:top w:val="single" w:sz="4" w:space="0" w:color="auto"/>
              <w:left w:val="single" w:sz="4" w:space="0" w:color="auto"/>
              <w:bottom w:val="single" w:sz="4" w:space="0" w:color="auto"/>
              <w:right w:val="single" w:sz="4" w:space="0" w:color="auto"/>
            </w:tcBorders>
          </w:tcPr>
          <w:p w14:paraId="62E5D525" w14:textId="5E5C56E6" w:rsidR="00562151" w:rsidRDefault="00562151" w:rsidP="00562151">
            <w:pPr>
              <w:spacing w:after="0"/>
              <w:rPr>
                <w:ins w:id="263" w:author="DG" w:date="2023-08-01T13:15:00Z"/>
                <w:rFonts w:ascii="Courier New" w:hAnsi="Courier New" w:cs="Courier New"/>
                <w:lang w:eastAsia="zh-CN"/>
              </w:rPr>
            </w:pPr>
            <w:ins w:id="264" w:author="DG" w:date="2023-08-01T13:15:00Z">
              <w:r w:rsidRPr="003320B0">
                <w:rPr>
                  <w:rFonts w:ascii="Courier New" w:hAnsi="Courier New" w:cs="Courier New"/>
                  <w:szCs w:val="18"/>
                  <w:lang w:val="de-DE" w:eastAsia="zh-CN"/>
                </w:rPr>
                <w:t>relocationTriggerInfo</w:t>
              </w:r>
            </w:ins>
          </w:p>
        </w:tc>
        <w:tc>
          <w:tcPr>
            <w:tcW w:w="2366" w:type="pct"/>
            <w:tcBorders>
              <w:top w:val="single" w:sz="4" w:space="0" w:color="auto"/>
              <w:left w:val="single" w:sz="4" w:space="0" w:color="auto"/>
              <w:bottom w:val="single" w:sz="4" w:space="0" w:color="auto"/>
              <w:right w:val="single" w:sz="4" w:space="0" w:color="auto"/>
            </w:tcBorders>
          </w:tcPr>
          <w:p w14:paraId="262EE261" w14:textId="737F61EA" w:rsidR="00562151" w:rsidRPr="00F477AF" w:rsidRDefault="00562151" w:rsidP="006D6D47">
            <w:pPr>
              <w:pStyle w:val="TAL"/>
              <w:keepNext w:val="0"/>
              <w:rPr>
                <w:ins w:id="265" w:author="DG" w:date="2023-08-01T13:15:00Z"/>
              </w:rPr>
            </w:pPr>
            <w:ins w:id="266" w:author="DG" w:date="2023-08-01T13:33:00Z">
              <w:r w:rsidRPr="006D6D47">
                <w:t>This attributes dictates the relocation trigger for the EAS. It is a complex type which include the following attributes</w:t>
              </w:r>
            </w:ins>
          </w:p>
        </w:tc>
        <w:tc>
          <w:tcPr>
            <w:tcW w:w="1139" w:type="pct"/>
            <w:tcBorders>
              <w:top w:val="single" w:sz="4" w:space="0" w:color="auto"/>
              <w:left w:val="single" w:sz="4" w:space="0" w:color="auto"/>
              <w:bottom w:val="single" w:sz="4" w:space="0" w:color="auto"/>
              <w:right w:val="single" w:sz="4" w:space="0" w:color="auto"/>
            </w:tcBorders>
          </w:tcPr>
          <w:p w14:paraId="78DC40DF" w14:textId="0A41943C" w:rsidR="00562151" w:rsidRPr="006D6D47" w:rsidRDefault="00562151" w:rsidP="006D6D47">
            <w:pPr>
              <w:spacing w:after="0"/>
              <w:rPr>
                <w:ins w:id="267" w:author="DG" w:date="2023-08-01T13:33:00Z"/>
                <w:rFonts w:ascii="Arial" w:hAnsi="Arial"/>
                <w:sz w:val="18"/>
              </w:rPr>
            </w:pPr>
            <w:ins w:id="268" w:author="DG" w:date="2023-08-01T13:33:00Z">
              <w:r w:rsidRPr="006D6D47">
                <w:rPr>
                  <w:rFonts w:ascii="Arial" w:hAnsi="Arial"/>
                  <w:sz w:val="18"/>
                </w:rPr>
                <w:t>type: RelocationTriggerInfo</w:t>
              </w:r>
            </w:ins>
          </w:p>
          <w:p w14:paraId="34B19663" w14:textId="77777777" w:rsidR="00562151" w:rsidRPr="006D6D47" w:rsidRDefault="00562151" w:rsidP="006D6D47">
            <w:pPr>
              <w:spacing w:after="0"/>
              <w:rPr>
                <w:ins w:id="269" w:author="DG" w:date="2023-08-01T13:33:00Z"/>
                <w:rFonts w:ascii="Arial" w:hAnsi="Arial"/>
                <w:sz w:val="18"/>
              </w:rPr>
            </w:pPr>
            <w:ins w:id="270" w:author="DG" w:date="2023-08-01T13:33:00Z">
              <w:r w:rsidRPr="006D6D47">
                <w:rPr>
                  <w:rFonts w:ascii="Arial" w:hAnsi="Arial"/>
                  <w:sz w:val="18"/>
                </w:rPr>
                <w:t>multiplicity: 1</w:t>
              </w:r>
            </w:ins>
          </w:p>
          <w:p w14:paraId="1BE312AF" w14:textId="77777777" w:rsidR="00562151" w:rsidRPr="006D6D47" w:rsidRDefault="00562151" w:rsidP="006D6D47">
            <w:pPr>
              <w:spacing w:after="0"/>
              <w:rPr>
                <w:ins w:id="271" w:author="DG" w:date="2023-08-01T13:33:00Z"/>
                <w:rFonts w:ascii="Arial" w:hAnsi="Arial"/>
                <w:sz w:val="18"/>
              </w:rPr>
            </w:pPr>
            <w:ins w:id="272" w:author="DG" w:date="2023-08-01T13:33:00Z">
              <w:r w:rsidRPr="006D6D47">
                <w:rPr>
                  <w:rFonts w:ascii="Arial" w:hAnsi="Arial"/>
                  <w:sz w:val="18"/>
                </w:rPr>
                <w:t>isOrdered: N/A</w:t>
              </w:r>
            </w:ins>
          </w:p>
          <w:p w14:paraId="71507852" w14:textId="77777777" w:rsidR="00562151" w:rsidRPr="006D6D47" w:rsidRDefault="00562151" w:rsidP="006D6D47">
            <w:pPr>
              <w:spacing w:after="0"/>
              <w:rPr>
                <w:ins w:id="273" w:author="DG" w:date="2023-08-01T13:33:00Z"/>
                <w:rFonts w:ascii="Arial" w:hAnsi="Arial"/>
                <w:sz w:val="18"/>
              </w:rPr>
            </w:pPr>
            <w:ins w:id="274" w:author="DG" w:date="2023-08-01T13:33:00Z">
              <w:r w:rsidRPr="006D6D47">
                <w:rPr>
                  <w:rFonts w:ascii="Arial" w:hAnsi="Arial"/>
                  <w:sz w:val="18"/>
                </w:rPr>
                <w:t>isUnique: N/A</w:t>
              </w:r>
            </w:ins>
          </w:p>
          <w:p w14:paraId="3724DD32" w14:textId="77777777" w:rsidR="00562151" w:rsidRPr="006D6D47" w:rsidRDefault="00562151" w:rsidP="006D6D47">
            <w:pPr>
              <w:spacing w:after="0"/>
              <w:rPr>
                <w:ins w:id="275" w:author="DG" w:date="2023-08-01T13:33:00Z"/>
                <w:rFonts w:ascii="Arial" w:hAnsi="Arial"/>
                <w:sz w:val="18"/>
              </w:rPr>
            </w:pPr>
            <w:ins w:id="276" w:author="DG" w:date="2023-08-01T13:33:00Z">
              <w:r w:rsidRPr="006D6D47">
                <w:rPr>
                  <w:rFonts w:ascii="Arial" w:hAnsi="Arial"/>
                  <w:sz w:val="18"/>
                </w:rPr>
                <w:t>defaultValue: LOCKED</w:t>
              </w:r>
            </w:ins>
          </w:p>
          <w:p w14:paraId="1C46A74D" w14:textId="77777777" w:rsidR="00562151" w:rsidRPr="006D6D47" w:rsidRDefault="00562151" w:rsidP="006D6D47">
            <w:pPr>
              <w:pStyle w:val="TAL"/>
              <w:keepNext w:val="0"/>
              <w:rPr>
                <w:ins w:id="277" w:author="DG" w:date="2023-08-01T13:33:00Z"/>
              </w:rPr>
            </w:pPr>
            <w:ins w:id="278" w:author="DG" w:date="2023-08-01T13:33:00Z">
              <w:r w:rsidRPr="006D6D47">
                <w:t xml:space="preserve">allowedValues: N/A </w:t>
              </w:r>
            </w:ins>
          </w:p>
          <w:p w14:paraId="6FAF7954" w14:textId="5D8CEA2C" w:rsidR="00562151" w:rsidRPr="006D6D47" w:rsidRDefault="00562151" w:rsidP="006D6D47">
            <w:pPr>
              <w:pStyle w:val="TAL"/>
              <w:keepNext w:val="0"/>
              <w:rPr>
                <w:ins w:id="279" w:author="DG" w:date="2023-08-01T13:15:00Z"/>
              </w:rPr>
            </w:pPr>
            <w:ins w:id="280" w:author="DG" w:date="2023-08-01T13:33:00Z">
              <w:r w:rsidRPr="006D6D47">
                <w:t>isNullable: False</w:t>
              </w:r>
            </w:ins>
          </w:p>
        </w:tc>
      </w:tr>
      <w:tr w:rsidR="00D651F0" w:rsidRPr="00926D4D" w14:paraId="58920A1D" w14:textId="77777777" w:rsidTr="00984995">
        <w:trPr>
          <w:cantSplit/>
          <w:ins w:id="281" w:author="DG" w:date="2023-08-01T13:35:00Z"/>
        </w:trPr>
        <w:tc>
          <w:tcPr>
            <w:tcW w:w="1495" w:type="pct"/>
            <w:tcBorders>
              <w:top w:val="single" w:sz="4" w:space="0" w:color="auto"/>
              <w:left w:val="single" w:sz="4" w:space="0" w:color="auto"/>
              <w:bottom w:val="single" w:sz="4" w:space="0" w:color="auto"/>
              <w:right w:val="single" w:sz="4" w:space="0" w:color="auto"/>
            </w:tcBorders>
          </w:tcPr>
          <w:p w14:paraId="2C38185A" w14:textId="619B330C" w:rsidR="00D651F0" w:rsidRPr="003320B0" w:rsidRDefault="00D651F0" w:rsidP="00D651F0">
            <w:pPr>
              <w:spacing w:after="0"/>
              <w:rPr>
                <w:ins w:id="282" w:author="DG" w:date="2023-08-01T13:35:00Z"/>
                <w:rFonts w:ascii="Courier New" w:hAnsi="Courier New" w:cs="Courier New"/>
                <w:szCs w:val="18"/>
                <w:lang w:val="de-DE" w:eastAsia="zh-CN"/>
              </w:rPr>
            </w:pPr>
            <w:ins w:id="283" w:author="DG" w:date="2023-08-01T13:35:00Z">
              <w:del w:id="284" w:author="Deep" w:date="2023-08-23T09:29:00Z">
                <w:r w:rsidRPr="007D0403" w:rsidDel="00B5467E">
                  <w:rPr>
                    <w:rFonts w:ascii="Courier New" w:hAnsi="Courier New" w:cs="Courier New"/>
                    <w:szCs w:val="18"/>
                    <w:lang w:val="de-DE" w:eastAsia="zh-CN"/>
                  </w:rPr>
                  <w:delText>immediateTrigger</w:delText>
                </w:r>
              </w:del>
            </w:ins>
          </w:p>
        </w:tc>
        <w:tc>
          <w:tcPr>
            <w:tcW w:w="2366" w:type="pct"/>
            <w:tcBorders>
              <w:top w:val="single" w:sz="4" w:space="0" w:color="auto"/>
              <w:left w:val="single" w:sz="4" w:space="0" w:color="auto"/>
              <w:bottom w:val="single" w:sz="4" w:space="0" w:color="auto"/>
              <w:right w:val="single" w:sz="4" w:space="0" w:color="auto"/>
            </w:tcBorders>
          </w:tcPr>
          <w:p w14:paraId="69C06DF2" w14:textId="2DDD01A8" w:rsidR="00D651F0" w:rsidRPr="006D6D47" w:rsidDel="00B5467E" w:rsidRDefault="00D651F0" w:rsidP="006D6D47">
            <w:pPr>
              <w:pStyle w:val="TAL"/>
              <w:keepNext w:val="0"/>
              <w:rPr>
                <w:ins w:id="285" w:author="DG" w:date="2023-08-01T13:41:00Z"/>
                <w:del w:id="286" w:author="Deep" w:date="2023-08-23T09:29:00Z"/>
              </w:rPr>
            </w:pPr>
            <w:ins w:id="287" w:author="DG" w:date="2023-08-01T13:41:00Z">
              <w:del w:id="288" w:author="Deep" w:date="2023-08-23T09:29:00Z">
                <w:r w:rsidRPr="006D6D47" w:rsidDel="00B5467E">
                  <w:delText>This attribute defines if the EAS is to be relocated immediately. The value TRUE would indicate that the relocation procedure should be instantiated.</w:delText>
                </w:r>
              </w:del>
            </w:ins>
          </w:p>
          <w:p w14:paraId="1646D301" w14:textId="129550B1" w:rsidR="00D651F0" w:rsidRPr="006D6D47" w:rsidDel="00B5467E" w:rsidRDefault="00D651F0" w:rsidP="006D6D47">
            <w:pPr>
              <w:pStyle w:val="TAL"/>
              <w:keepNext w:val="0"/>
              <w:rPr>
                <w:ins w:id="289" w:author="DG" w:date="2023-08-01T13:41:00Z"/>
                <w:del w:id="290" w:author="Deep" w:date="2023-08-23T09:29:00Z"/>
              </w:rPr>
            </w:pPr>
          </w:p>
          <w:p w14:paraId="36198B08" w14:textId="4FD2B5F4" w:rsidR="00D651F0" w:rsidRPr="006D6D47" w:rsidDel="00B5467E" w:rsidRDefault="00D651F0" w:rsidP="006D6D47">
            <w:pPr>
              <w:pStyle w:val="TAL"/>
              <w:keepNext w:val="0"/>
              <w:rPr>
                <w:ins w:id="291" w:author="DG" w:date="2023-08-01T13:41:00Z"/>
                <w:del w:id="292" w:author="Deep" w:date="2023-08-23T09:29:00Z"/>
              </w:rPr>
            </w:pPr>
            <w:ins w:id="293" w:author="DG" w:date="2023-08-01T13:41:00Z">
              <w:del w:id="294" w:author="Deep" w:date="2023-08-23T09:29:00Z">
                <w:r w:rsidRPr="006D6D47" w:rsidDel="00B5467E">
                  <w:delText>Either immediateTrigger or futuristicTriggerInfo should be present.</w:delText>
                </w:r>
              </w:del>
            </w:ins>
          </w:p>
          <w:p w14:paraId="7F0AFDAC" w14:textId="77777777" w:rsidR="00D651F0" w:rsidRPr="006D6D47" w:rsidRDefault="00D651F0" w:rsidP="006D6D47">
            <w:pPr>
              <w:pStyle w:val="TAL"/>
              <w:keepNext w:val="0"/>
              <w:rPr>
                <w:ins w:id="295" w:author="DG" w:date="2023-08-01T13:35:00Z"/>
              </w:rPr>
            </w:pPr>
          </w:p>
        </w:tc>
        <w:tc>
          <w:tcPr>
            <w:tcW w:w="1139" w:type="pct"/>
            <w:tcBorders>
              <w:top w:val="single" w:sz="4" w:space="0" w:color="auto"/>
              <w:left w:val="single" w:sz="4" w:space="0" w:color="auto"/>
              <w:bottom w:val="single" w:sz="4" w:space="0" w:color="auto"/>
              <w:right w:val="single" w:sz="4" w:space="0" w:color="auto"/>
            </w:tcBorders>
          </w:tcPr>
          <w:p w14:paraId="0CF77831" w14:textId="4AFA6B3F" w:rsidR="00D651F0" w:rsidRPr="006D6D47" w:rsidDel="00B5467E" w:rsidRDefault="00D651F0" w:rsidP="006D6D47">
            <w:pPr>
              <w:pStyle w:val="TAL"/>
              <w:keepNext w:val="0"/>
              <w:rPr>
                <w:ins w:id="296" w:author="DG" w:date="2023-08-01T13:41:00Z"/>
                <w:del w:id="297" w:author="Deep" w:date="2023-08-23T09:29:00Z"/>
              </w:rPr>
            </w:pPr>
            <w:ins w:id="298" w:author="DG" w:date="2023-08-01T13:41:00Z">
              <w:del w:id="299" w:author="Deep" w:date="2023-08-23T09:29:00Z">
                <w:r w:rsidRPr="006D6D47" w:rsidDel="00B5467E">
                  <w:delText>type: Boolean</w:delText>
                </w:r>
              </w:del>
            </w:ins>
          </w:p>
          <w:p w14:paraId="0CCAB1D1" w14:textId="5578DAA3" w:rsidR="00D651F0" w:rsidRPr="006D6D47" w:rsidDel="00B5467E" w:rsidRDefault="00D651F0" w:rsidP="006D6D47">
            <w:pPr>
              <w:pStyle w:val="TAL"/>
              <w:keepNext w:val="0"/>
              <w:rPr>
                <w:ins w:id="300" w:author="DG" w:date="2023-08-01T13:41:00Z"/>
                <w:del w:id="301" w:author="Deep" w:date="2023-08-23T09:29:00Z"/>
              </w:rPr>
            </w:pPr>
            <w:ins w:id="302" w:author="DG" w:date="2023-08-01T13:41:00Z">
              <w:del w:id="303" w:author="Deep" w:date="2023-08-23T09:29:00Z">
                <w:r w:rsidRPr="006D6D47" w:rsidDel="00B5467E">
                  <w:delText>multiplicity: 1</w:delText>
                </w:r>
              </w:del>
            </w:ins>
          </w:p>
          <w:p w14:paraId="57145360" w14:textId="7EA7B556" w:rsidR="00D651F0" w:rsidRPr="006D6D47" w:rsidDel="00B5467E" w:rsidRDefault="00D651F0" w:rsidP="006D6D47">
            <w:pPr>
              <w:pStyle w:val="TAL"/>
              <w:keepNext w:val="0"/>
              <w:rPr>
                <w:ins w:id="304" w:author="DG" w:date="2023-08-01T13:41:00Z"/>
                <w:del w:id="305" w:author="Deep" w:date="2023-08-23T09:29:00Z"/>
              </w:rPr>
            </w:pPr>
            <w:ins w:id="306" w:author="DG" w:date="2023-08-01T13:41:00Z">
              <w:del w:id="307" w:author="Deep" w:date="2023-08-23T09:29:00Z">
                <w:r w:rsidRPr="006D6D47" w:rsidDel="00B5467E">
                  <w:delText>isOrdered: N/A</w:delText>
                </w:r>
              </w:del>
            </w:ins>
          </w:p>
          <w:p w14:paraId="41CF6969" w14:textId="171B4B75" w:rsidR="00D651F0" w:rsidRPr="006D6D47" w:rsidDel="00B5467E" w:rsidRDefault="00D651F0" w:rsidP="006D6D47">
            <w:pPr>
              <w:pStyle w:val="TAL"/>
              <w:keepNext w:val="0"/>
              <w:rPr>
                <w:ins w:id="308" w:author="DG" w:date="2023-08-01T13:41:00Z"/>
                <w:del w:id="309" w:author="Deep" w:date="2023-08-23T09:29:00Z"/>
              </w:rPr>
            </w:pPr>
            <w:ins w:id="310" w:author="DG" w:date="2023-08-01T13:41:00Z">
              <w:del w:id="311" w:author="Deep" w:date="2023-08-23T09:29:00Z">
                <w:r w:rsidRPr="006D6D47" w:rsidDel="00B5467E">
                  <w:delText>isUnique: N/A</w:delText>
                </w:r>
              </w:del>
            </w:ins>
          </w:p>
          <w:p w14:paraId="4D0BAB53" w14:textId="35CA892C" w:rsidR="00D651F0" w:rsidRPr="006D6D47" w:rsidDel="00B5467E" w:rsidRDefault="00D651F0" w:rsidP="006D6D47">
            <w:pPr>
              <w:pStyle w:val="TAL"/>
              <w:keepNext w:val="0"/>
              <w:rPr>
                <w:ins w:id="312" w:author="DG" w:date="2023-08-01T13:41:00Z"/>
                <w:del w:id="313" w:author="Deep" w:date="2023-08-23T09:29:00Z"/>
              </w:rPr>
            </w:pPr>
            <w:ins w:id="314" w:author="DG" w:date="2023-08-01T13:41:00Z">
              <w:del w:id="315" w:author="Deep" w:date="2023-08-23T09:29:00Z">
                <w:r w:rsidRPr="006D6D47" w:rsidDel="00B5467E">
                  <w:delText>defaultValue: FALSE</w:delText>
                </w:r>
              </w:del>
            </w:ins>
          </w:p>
          <w:p w14:paraId="53B8623F" w14:textId="4E04D022" w:rsidR="00D651F0" w:rsidRPr="006D6D47" w:rsidDel="00B5467E" w:rsidRDefault="00D651F0" w:rsidP="006D6D47">
            <w:pPr>
              <w:pStyle w:val="TAL"/>
              <w:keepNext w:val="0"/>
              <w:rPr>
                <w:ins w:id="316" w:author="DG" w:date="2023-08-01T13:41:00Z"/>
                <w:del w:id="317" w:author="Deep" w:date="2023-08-23T09:29:00Z"/>
              </w:rPr>
            </w:pPr>
            <w:ins w:id="318" w:author="DG" w:date="2023-08-01T13:41:00Z">
              <w:del w:id="319" w:author="Deep" w:date="2023-08-23T09:29:00Z">
                <w:r w:rsidRPr="006D6D47" w:rsidDel="00B5467E">
                  <w:delText xml:space="preserve">allowedValues: N/A </w:delText>
                </w:r>
              </w:del>
            </w:ins>
          </w:p>
          <w:p w14:paraId="63B2AC8A" w14:textId="29B19513" w:rsidR="00D651F0" w:rsidRPr="006D6D47" w:rsidRDefault="00D651F0" w:rsidP="006D6D47">
            <w:pPr>
              <w:pStyle w:val="TAL"/>
              <w:keepNext w:val="0"/>
              <w:rPr>
                <w:ins w:id="320" w:author="DG" w:date="2023-08-01T13:35:00Z"/>
              </w:rPr>
            </w:pPr>
            <w:ins w:id="321" w:author="DG" w:date="2023-08-01T13:41:00Z">
              <w:del w:id="322" w:author="Deep" w:date="2023-08-23T09:29:00Z">
                <w:r w:rsidRPr="006D6D47" w:rsidDel="00B5467E">
                  <w:delText>isNullable: False</w:delText>
                </w:r>
              </w:del>
            </w:ins>
          </w:p>
        </w:tc>
      </w:tr>
      <w:tr w:rsidR="00D651F0" w:rsidRPr="00926D4D" w14:paraId="40F6B7F1" w14:textId="77777777" w:rsidTr="00984995">
        <w:trPr>
          <w:cantSplit/>
          <w:ins w:id="323" w:author="DG" w:date="2023-08-01T13:35:00Z"/>
        </w:trPr>
        <w:tc>
          <w:tcPr>
            <w:tcW w:w="1495" w:type="pct"/>
            <w:tcBorders>
              <w:top w:val="single" w:sz="4" w:space="0" w:color="auto"/>
              <w:left w:val="single" w:sz="4" w:space="0" w:color="auto"/>
              <w:bottom w:val="single" w:sz="4" w:space="0" w:color="auto"/>
              <w:right w:val="single" w:sz="4" w:space="0" w:color="auto"/>
            </w:tcBorders>
          </w:tcPr>
          <w:p w14:paraId="1DB7F147" w14:textId="41D33E63" w:rsidR="00D651F0" w:rsidRPr="003320B0" w:rsidRDefault="00D651F0" w:rsidP="00D651F0">
            <w:pPr>
              <w:spacing w:after="0"/>
              <w:rPr>
                <w:ins w:id="324" w:author="DG" w:date="2023-08-01T13:35:00Z"/>
                <w:rFonts w:ascii="Courier New" w:hAnsi="Courier New" w:cs="Courier New"/>
                <w:szCs w:val="18"/>
                <w:lang w:val="de-DE" w:eastAsia="zh-CN"/>
              </w:rPr>
            </w:pPr>
            <w:ins w:id="325" w:author="DG" w:date="2023-08-01T13:35:00Z">
              <w:del w:id="326" w:author="Deep" w:date="2023-08-23T09:29:00Z">
                <w:r w:rsidRPr="007D0403" w:rsidDel="00B5467E">
                  <w:rPr>
                    <w:rFonts w:ascii="Courier New" w:hAnsi="Courier New" w:cs="Courier New"/>
                    <w:szCs w:val="18"/>
                    <w:lang w:val="de-DE" w:eastAsia="zh-CN"/>
                  </w:rPr>
                  <w:delText>futuristicTrigger</w:delText>
                </w:r>
              </w:del>
            </w:ins>
          </w:p>
        </w:tc>
        <w:tc>
          <w:tcPr>
            <w:tcW w:w="2366" w:type="pct"/>
            <w:tcBorders>
              <w:top w:val="single" w:sz="4" w:space="0" w:color="auto"/>
              <w:left w:val="single" w:sz="4" w:space="0" w:color="auto"/>
              <w:bottom w:val="single" w:sz="4" w:space="0" w:color="auto"/>
              <w:right w:val="single" w:sz="4" w:space="0" w:color="auto"/>
            </w:tcBorders>
          </w:tcPr>
          <w:p w14:paraId="7D464606" w14:textId="2C7A46EB" w:rsidR="00D651F0" w:rsidRPr="006D6D47" w:rsidDel="00B5467E" w:rsidRDefault="00D651F0" w:rsidP="006D6D47">
            <w:pPr>
              <w:pStyle w:val="TAL"/>
              <w:keepNext w:val="0"/>
              <w:rPr>
                <w:ins w:id="327" w:author="DG" w:date="2023-08-01T13:42:00Z"/>
                <w:del w:id="328" w:author="Deep" w:date="2023-08-23T09:29:00Z"/>
              </w:rPr>
            </w:pPr>
            <w:ins w:id="329" w:author="DG" w:date="2023-08-01T13:42:00Z">
              <w:del w:id="330" w:author="Deep" w:date="2023-08-23T09:29:00Z">
                <w:r w:rsidRPr="006D6D47" w:rsidDel="00B5467E">
                  <w:delText>This attribute defines if the EAS is to be relocated at a future point of time. The value TRUE would indicate that the relocation procedure should be instantiated at the time denoted by futureTriggerTime.</w:delText>
                </w:r>
              </w:del>
            </w:ins>
          </w:p>
          <w:p w14:paraId="0BF95D27" w14:textId="69FF67D5" w:rsidR="00D651F0" w:rsidRPr="006D6D47" w:rsidDel="00B5467E" w:rsidRDefault="00D651F0" w:rsidP="006D6D47">
            <w:pPr>
              <w:pStyle w:val="TAL"/>
              <w:keepNext w:val="0"/>
              <w:rPr>
                <w:ins w:id="331" w:author="DG" w:date="2023-08-01T13:42:00Z"/>
                <w:del w:id="332" w:author="Deep" w:date="2023-08-23T09:29:00Z"/>
              </w:rPr>
            </w:pPr>
          </w:p>
          <w:p w14:paraId="78775624" w14:textId="063F34A4" w:rsidR="00D651F0" w:rsidRPr="006D6D47" w:rsidDel="00B5467E" w:rsidRDefault="00D651F0" w:rsidP="006D6D47">
            <w:pPr>
              <w:pStyle w:val="TAL"/>
              <w:keepNext w:val="0"/>
              <w:rPr>
                <w:ins w:id="333" w:author="DG" w:date="2023-08-01T13:42:00Z"/>
                <w:del w:id="334" w:author="Deep" w:date="2023-08-23T09:29:00Z"/>
              </w:rPr>
            </w:pPr>
          </w:p>
          <w:p w14:paraId="34B0053D" w14:textId="77777777" w:rsidR="00D651F0" w:rsidRPr="006D6D47" w:rsidRDefault="00D651F0" w:rsidP="006D6D47">
            <w:pPr>
              <w:pStyle w:val="TAL"/>
              <w:keepNext w:val="0"/>
              <w:rPr>
                <w:ins w:id="335" w:author="DG" w:date="2023-08-01T13:35:00Z"/>
              </w:rPr>
            </w:pPr>
          </w:p>
        </w:tc>
        <w:tc>
          <w:tcPr>
            <w:tcW w:w="1139" w:type="pct"/>
            <w:tcBorders>
              <w:top w:val="single" w:sz="4" w:space="0" w:color="auto"/>
              <w:left w:val="single" w:sz="4" w:space="0" w:color="auto"/>
              <w:bottom w:val="single" w:sz="4" w:space="0" w:color="auto"/>
              <w:right w:val="single" w:sz="4" w:space="0" w:color="auto"/>
            </w:tcBorders>
          </w:tcPr>
          <w:p w14:paraId="0CA93AE2" w14:textId="61504667" w:rsidR="00D651F0" w:rsidRPr="006D6D47" w:rsidDel="00B5467E" w:rsidRDefault="00D651F0" w:rsidP="006D6D47">
            <w:pPr>
              <w:pStyle w:val="TAL"/>
              <w:keepNext w:val="0"/>
              <w:rPr>
                <w:ins w:id="336" w:author="DG" w:date="2023-08-01T13:42:00Z"/>
                <w:del w:id="337" w:author="Deep" w:date="2023-08-23T09:29:00Z"/>
              </w:rPr>
            </w:pPr>
            <w:ins w:id="338" w:author="DG" w:date="2023-08-01T13:42:00Z">
              <w:del w:id="339" w:author="Deep" w:date="2023-08-23T09:29:00Z">
                <w:r w:rsidRPr="006D6D47" w:rsidDel="00B5467E">
                  <w:delText>type: Boolean</w:delText>
                </w:r>
              </w:del>
            </w:ins>
          </w:p>
          <w:p w14:paraId="53449D82" w14:textId="10D64363" w:rsidR="00D651F0" w:rsidRPr="006D6D47" w:rsidDel="00B5467E" w:rsidRDefault="00D651F0" w:rsidP="006D6D47">
            <w:pPr>
              <w:pStyle w:val="TAL"/>
              <w:keepNext w:val="0"/>
              <w:rPr>
                <w:ins w:id="340" w:author="DG" w:date="2023-08-01T13:42:00Z"/>
                <w:del w:id="341" w:author="Deep" w:date="2023-08-23T09:29:00Z"/>
              </w:rPr>
            </w:pPr>
            <w:ins w:id="342" w:author="DG" w:date="2023-08-01T13:42:00Z">
              <w:del w:id="343" w:author="Deep" w:date="2023-08-23T09:29:00Z">
                <w:r w:rsidRPr="006D6D47" w:rsidDel="00B5467E">
                  <w:delText>multiplicity: 1</w:delText>
                </w:r>
              </w:del>
            </w:ins>
          </w:p>
          <w:p w14:paraId="0A5B60EB" w14:textId="716506DB" w:rsidR="00D651F0" w:rsidRPr="006D6D47" w:rsidDel="00B5467E" w:rsidRDefault="00D651F0" w:rsidP="006D6D47">
            <w:pPr>
              <w:pStyle w:val="TAL"/>
              <w:keepNext w:val="0"/>
              <w:rPr>
                <w:ins w:id="344" w:author="DG" w:date="2023-08-01T13:42:00Z"/>
                <w:del w:id="345" w:author="Deep" w:date="2023-08-23T09:29:00Z"/>
              </w:rPr>
            </w:pPr>
            <w:ins w:id="346" w:author="DG" w:date="2023-08-01T13:42:00Z">
              <w:del w:id="347" w:author="Deep" w:date="2023-08-23T09:29:00Z">
                <w:r w:rsidRPr="006D6D47" w:rsidDel="00B5467E">
                  <w:delText>isOrdered: N/A</w:delText>
                </w:r>
              </w:del>
            </w:ins>
          </w:p>
          <w:p w14:paraId="6EA1BEEE" w14:textId="5CBA8E6F" w:rsidR="00D651F0" w:rsidRPr="006D6D47" w:rsidDel="00B5467E" w:rsidRDefault="00D651F0" w:rsidP="006D6D47">
            <w:pPr>
              <w:pStyle w:val="TAL"/>
              <w:keepNext w:val="0"/>
              <w:rPr>
                <w:ins w:id="348" w:author="DG" w:date="2023-08-01T13:42:00Z"/>
                <w:del w:id="349" w:author="Deep" w:date="2023-08-23T09:29:00Z"/>
              </w:rPr>
            </w:pPr>
            <w:ins w:id="350" w:author="DG" w:date="2023-08-01T13:42:00Z">
              <w:del w:id="351" w:author="Deep" w:date="2023-08-23T09:29:00Z">
                <w:r w:rsidRPr="006D6D47" w:rsidDel="00B5467E">
                  <w:delText>isUnique: N/A</w:delText>
                </w:r>
              </w:del>
            </w:ins>
          </w:p>
          <w:p w14:paraId="4E26AD11" w14:textId="531E68CC" w:rsidR="00D651F0" w:rsidRPr="006D6D47" w:rsidDel="00B5467E" w:rsidRDefault="00D651F0" w:rsidP="006D6D47">
            <w:pPr>
              <w:pStyle w:val="TAL"/>
              <w:keepNext w:val="0"/>
              <w:rPr>
                <w:ins w:id="352" w:author="DG" w:date="2023-08-01T13:42:00Z"/>
                <w:del w:id="353" w:author="Deep" w:date="2023-08-23T09:29:00Z"/>
              </w:rPr>
            </w:pPr>
            <w:ins w:id="354" w:author="DG" w:date="2023-08-01T13:42:00Z">
              <w:del w:id="355" w:author="Deep" w:date="2023-08-23T09:29:00Z">
                <w:r w:rsidRPr="006D6D47" w:rsidDel="00B5467E">
                  <w:delText>defaultValue: FALSE</w:delText>
                </w:r>
              </w:del>
            </w:ins>
          </w:p>
          <w:p w14:paraId="3CCA41B6" w14:textId="39474589" w:rsidR="00D651F0" w:rsidRPr="006D6D47" w:rsidDel="00B5467E" w:rsidRDefault="00D651F0" w:rsidP="006D6D47">
            <w:pPr>
              <w:pStyle w:val="TAL"/>
              <w:keepNext w:val="0"/>
              <w:rPr>
                <w:ins w:id="356" w:author="DG" w:date="2023-08-01T13:42:00Z"/>
                <w:del w:id="357" w:author="Deep" w:date="2023-08-23T09:29:00Z"/>
              </w:rPr>
            </w:pPr>
            <w:ins w:id="358" w:author="DG" w:date="2023-08-01T13:42:00Z">
              <w:del w:id="359" w:author="Deep" w:date="2023-08-23T09:29:00Z">
                <w:r w:rsidRPr="006D6D47" w:rsidDel="00B5467E">
                  <w:delText xml:space="preserve">allowedValues: N/A </w:delText>
                </w:r>
              </w:del>
            </w:ins>
          </w:p>
          <w:p w14:paraId="5FC5C3D5" w14:textId="7E4377DA" w:rsidR="00D651F0" w:rsidRPr="006D6D47" w:rsidRDefault="00D651F0" w:rsidP="006D6D47">
            <w:pPr>
              <w:pStyle w:val="TAL"/>
              <w:keepNext w:val="0"/>
              <w:rPr>
                <w:ins w:id="360" w:author="DG" w:date="2023-08-01T13:35:00Z"/>
              </w:rPr>
            </w:pPr>
            <w:ins w:id="361" w:author="DG" w:date="2023-08-01T13:42:00Z">
              <w:del w:id="362" w:author="Deep" w:date="2023-08-23T09:29:00Z">
                <w:r w:rsidRPr="006D6D47" w:rsidDel="00B5467E">
                  <w:delText>isNullable: False</w:delText>
                </w:r>
              </w:del>
            </w:ins>
          </w:p>
        </w:tc>
      </w:tr>
      <w:tr w:rsidR="00B261A9" w:rsidRPr="00926D4D" w14:paraId="6D03F2F7" w14:textId="77777777" w:rsidTr="00984995">
        <w:trPr>
          <w:cantSplit/>
          <w:ins w:id="363" w:author="Deep" w:date="2023-08-23T09:27:00Z"/>
        </w:trPr>
        <w:tc>
          <w:tcPr>
            <w:tcW w:w="1495" w:type="pct"/>
            <w:tcBorders>
              <w:top w:val="single" w:sz="4" w:space="0" w:color="auto"/>
              <w:left w:val="single" w:sz="4" w:space="0" w:color="auto"/>
              <w:bottom w:val="single" w:sz="4" w:space="0" w:color="auto"/>
              <w:right w:val="single" w:sz="4" w:space="0" w:color="auto"/>
            </w:tcBorders>
          </w:tcPr>
          <w:p w14:paraId="0374F854" w14:textId="3E1CF720" w:rsidR="00B261A9" w:rsidRPr="007D0403" w:rsidRDefault="0058229C" w:rsidP="00D651F0">
            <w:pPr>
              <w:spacing w:after="0"/>
              <w:rPr>
                <w:ins w:id="364" w:author="Deep" w:date="2023-08-23T09:27:00Z"/>
                <w:rFonts w:ascii="Courier New" w:hAnsi="Courier New" w:cs="Courier New"/>
                <w:szCs w:val="18"/>
                <w:lang w:val="de-DE" w:eastAsia="zh-CN"/>
              </w:rPr>
            </w:pPr>
            <w:ins w:id="365" w:author="Deep" w:date="2023-08-23T09:28:00Z">
              <w:r>
                <w:rPr>
                  <w:rFonts w:ascii="Courier New" w:hAnsi="Courier New" w:cs="Courier New"/>
                  <w:sz w:val="18"/>
                  <w:lang w:eastAsia="zh-CN"/>
                </w:rPr>
                <w:t>relocation</w:t>
              </w:r>
              <w:r w:rsidR="00B261A9">
                <w:rPr>
                  <w:rFonts w:ascii="Courier New" w:hAnsi="Courier New" w:cs="Courier New"/>
                  <w:sz w:val="18"/>
                  <w:lang w:eastAsia="zh-CN"/>
                </w:rPr>
                <w:t>Type</w:t>
              </w:r>
            </w:ins>
          </w:p>
        </w:tc>
        <w:tc>
          <w:tcPr>
            <w:tcW w:w="2366" w:type="pct"/>
            <w:tcBorders>
              <w:top w:val="single" w:sz="4" w:space="0" w:color="auto"/>
              <w:left w:val="single" w:sz="4" w:space="0" w:color="auto"/>
              <w:bottom w:val="single" w:sz="4" w:space="0" w:color="auto"/>
              <w:right w:val="single" w:sz="4" w:space="0" w:color="auto"/>
            </w:tcBorders>
          </w:tcPr>
          <w:p w14:paraId="5C31F2A1" w14:textId="77777777" w:rsidR="00B261A9" w:rsidRDefault="00B261A9" w:rsidP="006D6D47">
            <w:pPr>
              <w:pStyle w:val="TAL"/>
              <w:keepNext w:val="0"/>
              <w:rPr>
                <w:ins w:id="366" w:author="Deep" w:date="2023-08-23T09:28:00Z"/>
              </w:rPr>
            </w:pPr>
            <w:ins w:id="367" w:author="Deep" w:date="2023-08-23T09:28:00Z">
              <w:r w:rsidRPr="006D6D47">
                <w:t>This attribute defines if the EAS is to be relocated immediately</w:t>
              </w:r>
              <w:r>
                <w:t xml:space="preserve"> or </w:t>
              </w:r>
              <w:r w:rsidRPr="006D6D47">
                <w:t>at a future point of time</w:t>
              </w:r>
              <w:r>
                <w:t>.</w:t>
              </w:r>
            </w:ins>
          </w:p>
          <w:p w14:paraId="26AAEE5E" w14:textId="77777777" w:rsidR="00B261A9" w:rsidRDefault="00B261A9" w:rsidP="006D6D47">
            <w:pPr>
              <w:pStyle w:val="TAL"/>
              <w:keepNext w:val="0"/>
              <w:rPr>
                <w:ins w:id="368" w:author="Deep" w:date="2023-08-23T09:28:00Z"/>
              </w:rPr>
            </w:pPr>
          </w:p>
          <w:p w14:paraId="39676FEE" w14:textId="47F45C93" w:rsidR="00B261A9" w:rsidRPr="006D6D47" w:rsidRDefault="00B261A9" w:rsidP="006D6D47">
            <w:pPr>
              <w:pStyle w:val="TAL"/>
              <w:keepNext w:val="0"/>
              <w:rPr>
                <w:ins w:id="369" w:author="Deep" w:date="2023-08-23T09:27:00Z"/>
              </w:rPr>
            </w:pPr>
            <w:ins w:id="370" w:author="Deep" w:date="2023-08-23T09:28:00Z">
              <w:r>
                <w:t xml:space="preserve">AllowedValue: </w:t>
              </w:r>
            </w:ins>
            <w:ins w:id="371" w:author="Deep" w:date="2023-08-23T09:29:00Z">
              <w:r>
                <w:t>“IMMEDIATE”, “FUTURE”</w:t>
              </w:r>
            </w:ins>
            <w:ins w:id="372" w:author="Deep" w:date="2023-08-23T15:19:00Z">
              <w:r w:rsidR="00D53239">
                <w:t>, “NO-RELOCATION”</w:t>
              </w:r>
            </w:ins>
          </w:p>
        </w:tc>
        <w:tc>
          <w:tcPr>
            <w:tcW w:w="1139" w:type="pct"/>
            <w:tcBorders>
              <w:top w:val="single" w:sz="4" w:space="0" w:color="auto"/>
              <w:left w:val="single" w:sz="4" w:space="0" w:color="auto"/>
              <w:bottom w:val="single" w:sz="4" w:space="0" w:color="auto"/>
              <w:right w:val="single" w:sz="4" w:space="0" w:color="auto"/>
            </w:tcBorders>
          </w:tcPr>
          <w:p w14:paraId="5198A611" w14:textId="77777777" w:rsidR="00B261A9" w:rsidRPr="006D6D47" w:rsidRDefault="00B261A9" w:rsidP="00B261A9">
            <w:pPr>
              <w:pStyle w:val="TAL"/>
              <w:keepNext w:val="0"/>
              <w:rPr>
                <w:ins w:id="373" w:author="Deep" w:date="2023-08-23T09:28:00Z"/>
              </w:rPr>
            </w:pPr>
            <w:ins w:id="374" w:author="Deep" w:date="2023-08-23T09:28:00Z">
              <w:r w:rsidRPr="006D6D47">
                <w:t>type: ENUM</w:t>
              </w:r>
            </w:ins>
          </w:p>
          <w:p w14:paraId="6827B882" w14:textId="77777777" w:rsidR="00B261A9" w:rsidRPr="006D6D47" w:rsidRDefault="00B261A9" w:rsidP="00B261A9">
            <w:pPr>
              <w:pStyle w:val="TAL"/>
              <w:keepNext w:val="0"/>
              <w:rPr>
                <w:ins w:id="375" w:author="Deep" w:date="2023-08-23T09:28:00Z"/>
              </w:rPr>
            </w:pPr>
            <w:ins w:id="376" w:author="Deep" w:date="2023-08-23T09:28:00Z">
              <w:r w:rsidRPr="006D6D47">
                <w:t>multiplicity: 1</w:t>
              </w:r>
            </w:ins>
          </w:p>
          <w:p w14:paraId="56DE475D" w14:textId="77777777" w:rsidR="00B261A9" w:rsidRPr="006D6D47" w:rsidRDefault="00B261A9" w:rsidP="00B261A9">
            <w:pPr>
              <w:pStyle w:val="TAL"/>
              <w:keepNext w:val="0"/>
              <w:rPr>
                <w:ins w:id="377" w:author="Deep" w:date="2023-08-23T09:28:00Z"/>
              </w:rPr>
            </w:pPr>
            <w:ins w:id="378" w:author="Deep" w:date="2023-08-23T09:28:00Z">
              <w:r w:rsidRPr="006D6D47">
                <w:t>isOrdered: N/A</w:t>
              </w:r>
            </w:ins>
          </w:p>
          <w:p w14:paraId="2864A975" w14:textId="77777777" w:rsidR="00B261A9" w:rsidRPr="006D6D47" w:rsidRDefault="00B261A9" w:rsidP="00B261A9">
            <w:pPr>
              <w:pStyle w:val="TAL"/>
              <w:keepNext w:val="0"/>
              <w:rPr>
                <w:ins w:id="379" w:author="Deep" w:date="2023-08-23T09:28:00Z"/>
              </w:rPr>
            </w:pPr>
            <w:ins w:id="380" w:author="Deep" w:date="2023-08-23T09:28:00Z">
              <w:r w:rsidRPr="006D6D47">
                <w:t>isUnique: N/A</w:t>
              </w:r>
            </w:ins>
          </w:p>
          <w:p w14:paraId="38C5ABD8" w14:textId="43F91429" w:rsidR="00B261A9" w:rsidRPr="006D6D47" w:rsidRDefault="00B261A9" w:rsidP="00B261A9">
            <w:pPr>
              <w:pStyle w:val="TAL"/>
              <w:keepNext w:val="0"/>
              <w:rPr>
                <w:ins w:id="381" w:author="Deep" w:date="2023-08-23T09:28:00Z"/>
              </w:rPr>
            </w:pPr>
            <w:ins w:id="382" w:author="Deep" w:date="2023-08-23T09:28:00Z">
              <w:r w:rsidRPr="006D6D47">
                <w:t xml:space="preserve">defaultValue: </w:t>
              </w:r>
            </w:ins>
            <w:ins w:id="383" w:author="Deep" w:date="2023-08-23T10:06:00Z">
              <w:r w:rsidR="0038766B">
                <w:t>Not Allowed</w:t>
              </w:r>
            </w:ins>
          </w:p>
          <w:p w14:paraId="125E5C1B" w14:textId="77777777" w:rsidR="00B261A9" w:rsidRPr="006D6D47" w:rsidRDefault="00B261A9" w:rsidP="00B261A9">
            <w:pPr>
              <w:pStyle w:val="TAL"/>
              <w:keepNext w:val="0"/>
              <w:rPr>
                <w:ins w:id="384" w:author="Deep" w:date="2023-08-23T09:28:00Z"/>
              </w:rPr>
            </w:pPr>
            <w:ins w:id="385" w:author="Deep" w:date="2023-08-23T09:28:00Z">
              <w:r w:rsidRPr="006D6D47">
                <w:t xml:space="preserve">allowedValues: N/A </w:t>
              </w:r>
            </w:ins>
          </w:p>
          <w:p w14:paraId="503DC6E4" w14:textId="49003B18" w:rsidR="00B261A9" w:rsidRPr="006D6D47" w:rsidRDefault="00B261A9" w:rsidP="00B261A9">
            <w:pPr>
              <w:pStyle w:val="TAL"/>
              <w:keepNext w:val="0"/>
              <w:rPr>
                <w:ins w:id="386" w:author="Deep" w:date="2023-08-23T09:27:00Z"/>
              </w:rPr>
            </w:pPr>
            <w:ins w:id="387" w:author="Deep" w:date="2023-08-23T09:28:00Z">
              <w:r w:rsidRPr="006D6D47">
                <w:t>isNullable: False</w:t>
              </w:r>
            </w:ins>
          </w:p>
        </w:tc>
      </w:tr>
      <w:tr w:rsidR="00D651F0" w:rsidRPr="00926D4D" w14:paraId="6951414B" w14:textId="77777777" w:rsidTr="00984995">
        <w:trPr>
          <w:cantSplit/>
          <w:ins w:id="388" w:author="DG" w:date="2023-08-01T13:35:00Z"/>
        </w:trPr>
        <w:tc>
          <w:tcPr>
            <w:tcW w:w="1495" w:type="pct"/>
            <w:tcBorders>
              <w:top w:val="single" w:sz="4" w:space="0" w:color="auto"/>
              <w:left w:val="single" w:sz="4" w:space="0" w:color="auto"/>
              <w:bottom w:val="single" w:sz="4" w:space="0" w:color="auto"/>
              <w:right w:val="single" w:sz="4" w:space="0" w:color="auto"/>
            </w:tcBorders>
          </w:tcPr>
          <w:p w14:paraId="61F9B4F5" w14:textId="6BE6A167" w:rsidR="00D651F0" w:rsidRPr="003320B0" w:rsidRDefault="00D651F0" w:rsidP="00D651F0">
            <w:pPr>
              <w:spacing w:after="0"/>
              <w:rPr>
                <w:ins w:id="389" w:author="DG" w:date="2023-08-01T13:35:00Z"/>
                <w:rFonts w:ascii="Courier New" w:hAnsi="Courier New" w:cs="Courier New"/>
                <w:szCs w:val="18"/>
                <w:lang w:val="de-DE" w:eastAsia="zh-CN"/>
              </w:rPr>
            </w:pPr>
            <w:ins w:id="390" w:author="DG" w:date="2023-08-01T13:35:00Z">
              <w:r w:rsidRPr="007D0403">
                <w:rPr>
                  <w:rFonts w:ascii="Courier New" w:hAnsi="Courier New" w:cs="Courier New"/>
                  <w:szCs w:val="18"/>
                  <w:lang w:val="de-DE" w:eastAsia="zh-CN"/>
                </w:rPr>
                <w:t>futuristicTriggerTime</w:t>
              </w:r>
            </w:ins>
          </w:p>
        </w:tc>
        <w:tc>
          <w:tcPr>
            <w:tcW w:w="2366" w:type="pct"/>
            <w:tcBorders>
              <w:top w:val="single" w:sz="4" w:space="0" w:color="auto"/>
              <w:left w:val="single" w:sz="4" w:space="0" w:color="auto"/>
              <w:bottom w:val="single" w:sz="4" w:space="0" w:color="auto"/>
              <w:right w:val="single" w:sz="4" w:space="0" w:color="auto"/>
            </w:tcBorders>
          </w:tcPr>
          <w:p w14:paraId="439FF704" w14:textId="40C94C38" w:rsidR="00D651F0" w:rsidRPr="006D6D47" w:rsidRDefault="00D651F0" w:rsidP="006D6D47">
            <w:pPr>
              <w:pStyle w:val="TAL"/>
              <w:keepNext w:val="0"/>
              <w:rPr>
                <w:ins w:id="391" w:author="DG" w:date="2023-08-01T13:35:00Z"/>
              </w:rPr>
            </w:pPr>
            <w:ins w:id="392" w:author="DG" w:date="2023-08-01T13:42:00Z">
              <w:r w:rsidRPr="006D6D47">
                <w:t>This attribute defines a time stamp in future at which the EAS relocation will be initiated.</w:t>
              </w:r>
            </w:ins>
          </w:p>
        </w:tc>
        <w:tc>
          <w:tcPr>
            <w:tcW w:w="1139" w:type="pct"/>
            <w:tcBorders>
              <w:top w:val="single" w:sz="4" w:space="0" w:color="auto"/>
              <w:left w:val="single" w:sz="4" w:space="0" w:color="auto"/>
              <w:bottom w:val="single" w:sz="4" w:space="0" w:color="auto"/>
              <w:right w:val="single" w:sz="4" w:space="0" w:color="auto"/>
            </w:tcBorders>
          </w:tcPr>
          <w:p w14:paraId="057DE7F9" w14:textId="77777777" w:rsidR="00D651F0" w:rsidRPr="006D6D47" w:rsidRDefault="00D651F0" w:rsidP="006D6D47">
            <w:pPr>
              <w:spacing w:after="0"/>
              <w:rPr>
                <w:ins w:id="393" w:author="DG" w:date="2023-08-01T13:42:00Z"/>
                <w:rFonts w:ascii="Arial" w:hAnsi="Arial"/>
                <w:sz w:val="18"/>
              </w:rPr>
            </w:pPr>
            <w:ins w:id="394" w:author="DG" w:date="2023-08-01T13:42:00Z">
              <w:r w:rsidRPr="006D6D47">
                <w:rPr>
                  <w:rFonts w:ascii="Arial" w:hAnsi="Arial"/>
                  <w:sz w:val="18"/>
                </w:rPr>
                <w:t>type: DateTime</w:t>
              </w:r>
            </w:ins>
          </w:p>
          <w:p w14:paraId="4A38F6F3" w14:textId="77777777" w:rsidR="00D651F0" w:rsidRPr="006D6D47" w:rsidRDefault="00D651F0" w:rsidP="006D6D47">
            <w:pPr>
              <w:spacing w:after="0"/>
              <w:rPr>
                <w:ins w:id="395" w:author="DG" w:date="2023-08-01T13:42:00Z"/>
                <w:rFonts w:ascii="Arial" w:hAnsi="Arial"/>
                <w:sz w:val="18"/>
              </w:rPr>
            </w:pPr>
            <w:ins w:id="396" w:author="DG" w:date="2023-08-01T13:42:00Z">
              <w:r w:rsidRPr="006D6D47">
                <w:rPr>
                  <w:rFonts w:ascii="Arial" w:hAnsi="Arial"/>
                  <w:sz w:val="18"/>
                </w:rPr>
                <w:t>multiplicity: 1</w:t>
              </w:r>
            </w:ins>
          </w:p>
          <w:p w14:paraId="0666AAA9" w14:textId="77777777" w:rsidR="00D651F0" w:rsidRPr="006D6D47" w:rsidRDefault="00D651F0" w:rsidP="006D6D47">
            <w:pPr>
              <w:spacing w:after="0"/>
              <w:rPr>
                <w:ins w:id="397" w:author="DG" w:date="2023-08-01T13:42:00Z"/>
                <w:rFonts w:ascii="Arial" w:hAnsi="Arial"/>
                <w:sz w:val="18"/>
              </w:rPr>
            </w:pPr>
            <w:ins w:id="398" w:author="DG" w:date="2023-08-01T13:42:00Z">
              <w:r w:rsidRPr="006D6D47">
                <w:rPr>
                  <w:rFonts w:ascii="Arial" w:hAnsi="Arial"/>
                  <w:sz w:val="18"/>
                </w:rPr>
                <w:t>isOrdered: N/A</w:t>
              </w:r>
            </w:ins>
          </w:p>
          <w:p w14:paraId="2BADDBD4" w14:textId="77777777" w:rsidR="00D651F0" w:rsidRPr="006D6D47" w:rsidRDefault="00D651F0" w:rsidP="006D6D47">
            <w:pPr>
              <w:spacing w:after="0"/>
              <w:rPr>
                <w:ins w:id="399" w:author="DG" w:date="2023-08-01T13:42:00Z"/>
                <w:rFonts w:ascii="Arial" w:hAnsi="Arial"/>
                <w:sz w:val="18"/>
              </w:rPr>
            </w:pPr>
            <w:ins w:id="400" w:author="DG" w:date="2023-08-01T13:42:00Z">
              <w:r w:rsidRPr="006D6D47">
                <w:rPr>
                  <w:rFonts w:ascii="Arial" w:hAnsi="Arial"/>
                  <w:sz w:val="18"/>
                </w:rPr>
                <w:t>isUnique: N/A</w:t>
              </w:r>
            </w:ins>
          </w:p>
          <w:p w14:paraId="47D723F7" w14:textId="77777777" w:rsidR="00D651F0" w:rsidRPr="006D6D47" w:rsidRDefault="00D651F0" w:rsidP="006D6D47">
            <w:pPr>
              <w:spacing w:after="0"/>
              <w:rPr>
                <w:ins w:id="401" w:author="DG" w:date="2023-08-01T13:42:00Z"/>
                <w:rFonts w:ascii="Arial" w:hAnsi="Arial"/>
                <w:sz w:val="18"/>
              </w:rPr>
            </w:pPr>
            <w:ins w:id="402" w:author="DG" w:date="2023-08-01T13:42:00Z">
              <w:r w:rsidRPr="006D6D47">
                <w:rPr>
                  <w:rFonts w:ascii="Arial" w:hAnsi="Arial"/>
                  <w:sz w:val="18"/>
                </w:rPr>
                <w:t>defaultValue: None</w:t>
              </w:r>
            </w:ins>
          </w:p>
          <w:p w14:paraId="238B8D4E" w14:textId="77777777" w:rsidR="00D651F0" w:rsidRPr="006D6D47" w:rsidRDefault="00D651F0" w:rsidP="006D6D47">
            <w:pPr>
              <w:pStyle w:val="TAL"/>
              <w:keepNext w:val="0"/>
              <w:rPr>
                <w:ins w:id="403" w:author="DG" w:date="2023-08-01T13:42:00Z"/>
              </w:rPr>
            </w:pPr>
            <w:ins w:id="404" w:author="DG" w:date="2023-08-01T13:42:00Z">
              <w:r w:rsidRPr="006D6D47">
                <w:t xml:space="preserve">allowedValues: N/A </w:t>
              </w:r>
            </w:ins>
          </w:p>
          <w:p w14:paraId="6AD43063" w14:textId="3BB8A342" w:rsidR="00D651F0" w:rsidRPr="006D6D47" w:rsidRDefault="00D651F0" w:rsidP="006D6D47">
            <w:pPr>
              <w:spacing w:after="0"/>
              <w:rPr>
                <w:ins w:id="405" w:author="DG" w:date="2023-08-01T13:35:00Z"/>
                <w:rFonts w:ascii="Arial" w:hAnsi="Arial"/>
                <w:sz w:val="18"/>
              </w:rPr>
            </w:pPr>
            <w:ins w:id="406" w:author="DG" w:date="2023-08-01T13:42:00Z">
              <w:r w:rsidRPr="006D6D47">
                <w:rPr>
                  <w:rFonts w:ascii="Arial" w:hAnsi="Arial"/>
                  <w:sz w:val="18"/>
                </w:rPr>
                <w:t>isNullable: False</w:t>
              </w:r>
            </w:ins>
          </w:p>
        </w:tc>
      </w:tr>
      <w:tr w:rsidR="00D651F0" w:rsidRPr="00926D4D" w14:paraId="2F867582" w14:textId="77777777" w:rsidTr="00984995">
        <w:trPr>
          <w:cantSplit/>
          <w:ins w:id="407" w:author="DG" w:date="2023-08-01T13:15:00Z"/>
        </w:trPr>
        <w:tc>
          <w:tcPr>
            <w:tcW w:w="1495" w:type="pct"/>
            <w:tcBorders>
              <w:top w:val="single" w:sz="4" w:space="0" w:color="auto"/>
              <w:left w:val="single" w:sz="4" w:space="0" w:color="auto"/>
              <w:bottom w:val="single" w:sz="4" w:space="0" w:color="auto"/>
              <w:right w:val="single" w:sz="4" w:space="0" w:color="auto"/>
            </w:tcBorders>
          </w:tcPr>
          <w:p w14:paraId="5CC00210" w14:textId="60767DD4" w:rsidR="00D651F0" w:rsidRDefault="00D651F0" w:rsidP="00CE779F">
            <w:pPr>
              <w:spacing w:after="0"/>
              <w:rPr>
                <w:ins w:id="408" w:author="DG" w:date="2023-08-01T13:15:00Z"/>
                <w:rFonts w:ascii="Courier New" w:hAnsi="Courier New" w:cs="Courier New"/>
                <w:lang w:eastAsia="zh-CN"/>
              </w:rPr>
            </w:pPr>
            <w:ins w:id="409" w:author="DG" w:date="2023-08-01T13:15:00Z">
              <w:r w:rsidRPr="003320B0">
                <w:rPr>
                  <w:rFonts w:ascii="Courier New" w:hAnsi="Courier New" w:cs="Courier New"/>
                  <w:szCs w:val="18"/>
                  <w:lang w:val="de-DE" w:eastAsia="zh-CN"/>
                </w:rPr>
                <w:t>relocationRejectBy</w:t>
              </w:r>
              <w:del w:id="410" w:author="Deep" w:date="2023-08-23T09:39:00Z">
                <w:r w:rsidRPr="003320B0" w:rsidDel="00CE779F">
                  <w:rPr>
                    <w:rFonts w:ascii="Courier New" w:hAnsi="Courier New" w:cs="Courier New"/>
                    <w:szCs w:val="18"/>
                    <w:lang w:val="de-DE" w:eastAsia="zh-CN"/>
                  </w:rPr>
                  <w:delText>Consumer</w:delText>
                </w:r>
              </w:del>
            </w:ins>
            <w:ins w:id="411" w:author="Deep" w:date="2023-08-23T09:39:00Z">
              <w:r w:rsidR="00CE779F">
                <w:rPr>
                  <w:rFonts w:ascii="Courier New" w:hAnsi="Courier New" w:cs="Courier New"/>
                  <w:szCs w:val="18"/>
                  <w:lang w:val="de-DE" w:eastAsia="zh-CN"/>
                </w:rPr>
                <w:t>ASP</w:t>
              </w:r>
            </w:ins>
          </w:p>
        </w:tc>
        <w:tc>
          <w:tcPr>
            <w:tcW w:w="2366" w:type="pct"/>
            <w:tcBorders>
              <w:top w:val="single" w:sz="4" w:space="0" w:color="auto"/>
              <w:left w:val="single" w:sz="4" w:space="0" w:color="auto"/>
              <w:bottom w:val="single" w:sz="4" w:space="0" w:color="auto"/>
              <w:right w:val="single" w:sz="4" w:space="0" w:color="auto"/>
            </w:tcBorders>
          </w:tcPr>
          <w:p w14:paraId="2ABE5EC8" w14:textId="77777777" w:rsidR="00D651F0" w:rsidRDefault="00D651F0" w:rsidP="001A61CD">
            <w:pPr>
              <w:pStyle w:val="TAL"/>
              <w:keepNext w:val="0"/>
              <w:rPr>
                <w:ins w:id="412" w:author="Deep" w:date="2023-08-23T09:47:00Z"/>
              </w:rPr>
            </w:pPr>
            <w:ins w:id="413" w:author="DG" w:date="2023-08-01T13:42:00Z">
              <w:r w:rsidRPr="006D6D47">
                <w:t xml:space="preserve">A Boolean attribute which can be updated by the </w:t>
              </w:r>
              <w:del w:id="414" w:author="Deep" w:date="2023-08-23T09:40:00Z">
                <w:r w:rsidRPr="006D6D47" w:rsidDel="001A61CD">
                  <w:delText>consumer</w:delText>
                </w:r>
              </w:del>
            </w:ins>
            <w:ins w:id="415" w:author="Deep" w:date="2023-08-23T09:40:00Z">
              <w:r w:rsidR="001A61CD">
                <w:t>ASP</w:t>
              </w:r>
            </w:ins>
            <w:ins w:id="416" w:author="DG" w:date="2023-08-01T13:42:00Z">
              <w:r w:rsidRPr="006D6D47">
                <w:t xml:space="preserve"> to indicate its disagreement with the relocation. The value TRUE indicate that the </w:t>
              </w:r>
              <w:del w:id="417" w:author="Deep" w:date="2023-08-23T09:40:00Z">
                <w:r w:rsidRPr="006D6D47" w:rsidDel="001A61CD">
                  <w:delText>consumer</w:delText>
                </w:r>
              </w:del>
            </w:ins>
            <w:ins w:id="418" w:author="Deep" w:date="2023-08-23T09:40:00Z">
              <w:r w:rsidR="001A61CD">
                <w:t>ASP</w:t>
              </w:r>
            </w:ins>
            <w:ins w:id="419" w:author="DG" w:date="2023-08-01T13:42:00Z">
              <w:r w:rsidRPr="006D6D47">
                <w:t xml:space="preserve"> do not agree with the relocation. </w:t>
              </w:r>
            </w:ins>
          </w:p>
          <w:p w14:paraId="05F4A105" w14:textId="77777777" w:rsidR="008D3888" w:rsidRDefault="008D3888" w:rsidP="001A61CD">
            <w:pPr>
              <w:pStyle w:val="TAL"/>
              <w:keepNext w:val="0"/>
              <w:rPr>
                <w:ins w:id="420" w:author="Deep" w:date="2023-08-23T09:47:00Z"/>
              </w:rPr>
            </w:pPr>
          </w:p>
          <w:p w14:paraId="4D1C1407" w14:textId="05006F45" w:rsidR="008D3888" w:rsidRPr="00F477AF" w:rsidRDefault="008D3888" w:rsidP="001A61CD">
            <w:pPr>
              <w:pStyle w:val="TAL"/>
              <w:keepNext w:val="0"/>
              <w:rPr>
                <w:ins w:id="421" w:author="DG" w:date="2023-08-01T13:15:00Z"/>
              </w:rPr>
            </w:pPr>
            <w:ins w:id="422" w:author="Deep" w:date="2023-08-23T09:47:00Z">
              <w:r>
                <w:t>Allowed Values: NA</w:t>
              </w:r>
            </w:ins>
          </w:p>
        </w:tc>
        <w:tc>
          <w:tcPr>
            <w:tcW w:w="1139" w:type="pct"/>
            <w:tcBorders>
              <w:top w:val="single" w:sz="4" w:space="0" w:color="auto"/>
              <w:left w:val="single" w:sz="4" w:space="0" w:color="auto"/>
              <w:bottom w:val="single" w:sz="4" w:space="0" w:color="auto"/>
              <w:right w:val="single" w:sz="4" w:space="0" w:color="auto"/>
            </w:tcBorders>
          </w:tcPr>
          <w:p w14:paraId="165A374D" w14:textId="77777777" w:rsidR="00D651F0" w:rsidRPr="006D6D47" w:rsidRDefault="00D651F0" w:rsidP="006D6D47">
            <w:pPr>
              <w:spacing w:after="0"/>
              <w:rPr>
                <w:ins w:id="423" w:author="DG" w:date="2023-08-01T13:42:00Z"/>
                <w:rFonts w:ascii="Arial" w:hAnsi="Arial"/>
                <w:sz w:val="18"/>
              </w:rPr>
            </w:pPr>
            <w:ins w:id="424" w:author="DG" w:date="2023-08-01T13:42:00Z">
              <w:r w:rsidRPr="006D6D47">
                <w:rPr>
                  <w:rFonts w:ascii="Arial" w:hAnsi="Arial"/>
                  <w:sz w:val="18"/>
                </w:rPr>
                <w:t>type: Boolean</w:t>
              </w:r>
            </w:ins>
          </w:p>
          <w:p w14:paraId="1E083D3F" w14:textId="77777777" w:rsidR="00D651F0" w:rsidRPr="006D6D47" w:rsidRDefault="00D651F0" w:rsidP="006D6D47">
            <w:pPr>
              <w:spacing w:after="0"/>
              <w:rPr>
                <w:ins w:id="425" w:author="DG" w:date="2023-08-01T13:42:00Z"/>
                <w:rFonts w:ascii="Arial" w:hAnsi="Arial"/>
                <w:sz w:val="18"/>
              </w:rPr>
            </w:pPr>
            <w:ins w:id="426" w:author="DG" w:date="2023-08-01T13:42:00Z">
              <w:r w:rsidRPr="006D6D47">
                <w:rPr>
                  <w:rFonts w:ascii="Arial" w:hAnsi="Arial"/>
                  <w:sz w:val="18"/>
                </w:rPr>
                <w:t>multiplicity: 1</w:t>
              </w:r>
            </w:ins>
          </w:p>
          <w:p w14:paraId="3D225D2C" w14:textId="77777777" w:rsidR="00D651F0" w:rsidRPr="006D6D47" w:rsidRDefault="00D651F0" w:rsidP="006D6D47">
            <w:pPr>
              <w:spacing w:after="0"/>
              <w:rPr>
                <w:ins w:id="427" w:author="DG" w:date="2023-08-01T13:42:00Z"/>
                <w:rFonts w:ascii="Arial" w:hAnsi="Arial"/>
                <w:sz w:val="18"/>
              </w:rPr>
            </w:pPr>
            <w:ins w:id="428" w:author="DG" w:date="2023-08-01T13:42:00Z">
              <w:r w:rsidRPr="006D6D47">
                <w:rPr>
                  <w:rFonts w:ascii="Arial" w:hAnsi="Arial"/>
                  <w:sz w:val="18"/>
                </w:rPr>
                <w:t>isOrdered: N/A</w:t>
              </w:r>
            </w:ins>
          </w:p>
          <w:p w14:paraId="6A5D3F2B" w14:textId="77777777" w:rsidR="00D651F0" w:rsidRPr="006D6D47" w:rsidRDefault="00D651F0" w:rsidP="006D6D47">
            <w:pPr>
              <w:spacing w:after="0"/>
              <w:rPr>
                <w:ins w:id="429" w:author="DG" w:date="2023-08-01T13:42:00Z"/>
                <w:rFonts w:ascii="Arial" w:hAnsi="Arial"/>
                <w:sz w:val="18"/>
              </w:rPr>
            </w:pPr>
            <w:ins w:id="430" w:author="DG" w:date="2023-08-01T13:42:00Z">
              <w:r w:rsidRPr="006D6D47">
                <w:rPr>
                  <w:rFonts w:ascii="Arial" w:hAnsi="Arial"/>
                  <w:sz w:val="18"/>
                </w:rPr>
                <w:t>isUnique: N/A</w:t>
              </w:r>
            </w:ins>
          </w:p>
          <w:p w14:paraId="164D3AD3" w14:textId="77777777" w:rsidR="00D651F0" w:rsidRPr="006D6D47" w:rsidRDefault="00D651F0" w:rsidP="006D6D47">
            <w:pPr>
              <w:spacing w:after="0"/>
              <w:rPr>
                <w:ins w:id="431" w:author="DG" w:date="2023-08-01T13:42:00Z"/>
                <w:rFonts w:ascii="Arial" w:hAnsi="Arial"/>
                <w:sz w:val="18"/>
              </w:rPr>
            </w:pPr>
            <w:ins w:id="432" w:author="DG" w:date="2023-08-01T13:42:00Z">
              <w:r w:rsidRPr="006D6D47">
                <w:rPr>
                  <w:rFonts w:ascii="Arial" w:hAnsi="Arial"/>
                  <w:sz w:val="18"/>
                </w:rPr>
                <w:t>defaultValue: FALSE</w:t>
              </w:r>
            </w:ins>
          </w:p>
          <w:p w14:paraId="2BD68134" w14:textId="77777777" w:rsidR="00D651F0" w:rsidRPr="006D6D47" w:rsidRDefault="00D651F0" w:rsidP="006D6D47">
            <w:pPr>
              <w:pStyle w:val="TAL"/>
              <w:keepNext w:val="0"/>
              <w:rPr>
                <w:ins w:id="433" w:author="DG" w:date="2023-08-01T13:42:00Z"/>
              </w:rPr>
            </w:pPr>
            <w:ins w:id="434" w:author="DG" w:date="2023-08-01T13:42:00Z">
              <w:r w:rsidRPr="006D6D47">
                <w:t xml:space="preserve">allowedValues: N/A </w:t>
              </w:r>
            </w:ins>
          </w:p>
          <w:p w14:paraId="49391FD1" w14:textId="5F27657B" w:rsidR="00D651F0" w:rsidRPr="006D6D47" w:rsidRDefault="00D651F0" w:rsidP="006D6D47">
            <w:pPr>
              <w:pStyle w:val="TAL"/>
              <w:keepNext w:val="0"/>
              <w:rPr>
                <w:ins w:id="435" w:author="DG" w:date="2023-08-01T13:15:00Z"/>
              </w:rPr>
            </w:pPr>
            <w:ins w:id="436" w:author="DG" w:date="2023-08-01T13:42:00Z">
              <w:r w:rsidRPr="006D6D47">
                <w:t>isNullable: False</w:t>
              </w:r>
            </w:ins>
          </w:p>
        </w:tc>
      </w:tr>
      <w:tr w:rsidR="00D651F0" w:rsidRPr="00926D4D" w14:paraId="7E1F9786" w14:textId="77777777" w:rsidTr="00984995">
        <w:trPr>
          <w:cantSplit/>
          <w:ins w:id="437" w:author="DG" w:date="2023-08-01T13:15:00Z"/>
        </w:trPr>
        <w:tc>
          <w:tcPr>
            <w:tcW w:w="1495" w:type="pct"/>
            <w:tcBorders>
              <w:top w:val="single" w:sz="4" w:space="0" w:color="auto"/>
              <w:left w:val="single" w:sz="4" w:space="0" w:color="auto"/>
              <w:bottom w:val="single" w:sz="4" w:space="0" w:color="auto"/>
              <w:right w:val="single" w:sz="4" w:space="0" w:color="auto"/>
            </w:tcBorders>
          </w:tcPr>
          <w:p w14:paraId="75D75B75" w14:textId="032A5A40" w:rsidR="00D651F0" w:rsidRDefault="00D651F0" w:rsidP="00D651F0">
            <w:pPr>
              <w:spacing w:after="0"/>
              <w:rPr>
                <w:ins w:id="438" w:author="DG" w:date="2023-08-01T13:15:00Z"/>
                <w:rFonts w:ascii="Courier New" w:hAnsi="Courier New" w:cs="Courier New"/>
                <w:lang w:eastAsia="zh-CN"/>
              </w:rPr>
            </w:pPr>
            <w:ins w:id="439" w:author="DG" w:date="2023-08-01T13:15:00Z">
              <w:r>
                <w:rPr>
                  <w:rFonts w:ascii="Courier New" w:hAnsi="Courier New" w:cs="Courier New"/>
                  <w:szCs w:val="18"/>
                  <w:lang w:val="de-DE" w:eastAsia="zh-CN"/>
                </w:rPr>
                <w:t>relocation</w:t>
              </w:r>
            </w:ins>
            <w:ins w:id="440" w:author="DG" w:date="2023-08-01T13:32:00Z">
              <w:r>
                <w:rPr>
                  <w:rFonts w:ascii="Courier New" w:hAnsi="Courier New" w:cs="Courier New"/>
                  <w:szCs w:val="18"/>
                  <w:lang w:val="de-DE" w:eastAsia="zh-CN"/>
                </w:rPr>
                <w:t>Policy</w:t>
              </w:r>
            </w:ins>
          </w:p>
        </w:tc>
        <w:tc>
          <w:tcPr>
            <w:tcW w:w="2366" w:type="pct"/>
            <w:tcBorders>
              <w:top w:val="single" w:sz="4" w:space="0" w:color="auto"/>
              <w:left w:val="single" w:sz="4" w:space="0" w:color="auto"/>
              <w:bottom w:val="single" w:sz="4" w:space="0" w:color="auto"/>
              <w:right w:val="single" w:sz="4" w:space="0" w:color="auto"/>
            </w:tcBorders>
          </w:tcPr>
          <w:p w14:paraId="0E2CFEC8" w14:textId="2C66F694" w:rsidR="00D651F0" w:rsidRDefault="00D651F0" w:rsidP="006D6D47">
            <w:pPr>
              <w:pStyle w:val="TAL"/>
              <w:keepNext w:val="0"/>
              <w:rPr>
                <w:ins w:id="441" w:author="Deep" w:date="2023-08-23T09:46:00Z"/>
              </w:rPr>
            </w:pPr>
            <w:ins w:id="442" w:author="DG" w:date="2023-08-01T13:33:00Z">
              <w:r w:rsidRPr="006D6D47">
                <w:t>This attribute described the EAS relocation policies from the ASP.</w:t>
              </w:r>
            </w:ins>
          </w:p>
          <w:p w14:paraId="050E55E0" w14:textId="77777777" w:rsidR="00BD1950" w:rsidRPr="006D6D47" w:rsidRDefault="00BD1950" w:rsidP="006D6D47">
            <w:pPr>
              <w:pStyle w:val="TAL"/>
              <w:keepNext w:val="0"/>
              <w:rPr>
                <w:ins w:id="443" w:author="DG" w:date="2023-08-01T13:33:00Z"/>
              </w:rPr>
            </w:pPr>
          </w:p>
          <w:p w14:paraId="6F36F20E" w14:textId="77777777" w:rsidR="00D651F0" w:rsidRPr="006D6D47" w:rsidRDefault="00D651F0" w:rsidP="006D6D47">
            <w:pPr>
              <w:pStyle w:val="TAL"/>
              <w:keepNext w:val="0"/>
              <w:rPr>
                <w:ins w:id="444" w:author="DG" w:date="2023-08-01T13:33:00Z"/>
              </w:rPr>
            </w:pPr>
            <w:ins w:id="445" w:author="DG" w:date="2023-08-01T13:33:00Z">
              <w:r w:rsidRPr="006D6D47">
                <w:t>YES: This dictates that an EAS can be relocated as and when required</w:t>
              </w:r>
            </w:ins>
          </w:p>
          <w:p w14:paraId="29F0F428" w14:textId="77777777" w:rsidR="00D651F0" w:rsidRPr="006D6D47" w:rsidRDefault="00D651F0" w:rsidP="006D6D47">
            <w:pPr>
              <w:pStyle w:val="TAL"/>
              <w:keepNext w:val="0"/>
              <w:rPr>
                <w:ins w:id="446" w:author="DG" w:date="2023-08-01T13:33:00Z"/>
              </w:rPr>
            </w:pPr>
            <w:ins w:id="447" w:author="DG" w:date="2023-08-01T13:33:00Z">
              <w:r w:rsidRPr="006D6D47">
                <w:t>NO: This dictates an EAS cannot be relocated at all</w:t>
              </w:r>
            </w:ins>
          </w:p>
          <w:p w14:paraId="1BD359C2" w14:textId="77777777" w:rsidR="00D651F0" w:rsidRPr="006D6D47" w:rsidRDefault="00D651F0" w:rsidP="006D6D47">
            <w:pPr>
              <w:pStyle w:val="TAL"/>
              <w:keepNext w:val="0"/>
              <w:rPr>
                <w:ins w:id="448" w:author="DG" w:date="2023-08-01T13:33:00Z"/>
              </w:rPr>
            </w:pPr>
            <w:ins w:id="449" w:author="DG" w:date="2023-08-01T13:33:00Z">
              <w:r w:rsidRPr="006D6D47">
                <w:t xml:space="preserve">YESwNOTIFY: This indicates that an EAS can be relocated with a prior notification </w:t>
              </w:r>
            </w:ins>
          </w:p>
          <w:p w14:paraId="162715EF" w14:textId="77777777" w:rsidR="00D651F0" w:rsidRPr="006D6D47" w:rsidRDefault="00D651F0" w:rsidP="006D6D47">
            <w:pPr>
              <w:pStyle w:val="TAL"/>
              <w:keepNext w:val="0"/>
              <w:rPr>
                <w:ins w:id="450" w:author="DG" w:date="2023-08-01T13:33:00Z"/>
              </w:rPr>
            </w:pPr>
          </w:p>
          <w:p w14:paraId="74813CF9" w14:textId="77777777" w:rsidR="00D651F0" w:rsidRPr="006D6D47" w:rsidRDefault="00D651F0" w:rsidP="006D6D47">
            <w:pPr>
              <w:pStyle w:val="TAL"/>
              <w:keepNext w:val="0"/>
              <w:rPr>
                <w:ins w:id="451" w:author="DG" w:date="2023-08-01T13:33:00Z"/>
              </w:rPr>
            </w:pPr>
          </w:p>
          <w:p w14:paraId="373C5296" w14:textId="77777777" w:rsidR="00D651F0" w:rsidRDefault="00D651F0" w:rsidP="006D6D47">
            <w:pPr>
              <w:pStyle w:val="TAL"/>
              <w:keepNext w:val="0"/>
              <w:rPr>
                <w:ins w:id="452" w:author="Deep" w:date="2023-08-23T14:28:00Z"/>
              </w:rPr>
            </w:pPr>
            <w:ins w:id="453" w:author="DG" w:date="2023-08-01T13:33:00Z">
              <w:r w:rsidRPr="006D6D47">
                <w:t>allowedValues: "YES", "NO", “YESwNOTIFY”</w:t>
              </w:r>
            </w:ins>
          </w:p>
          <w:p w14:paraId="190CA5BB" w14:textId="77777777" w:rsidR="00A4297F" w:rsidRDefault="00A4297F" w:rsidP="006D6D47">
            <w:pPr>
              <w:pStyle w:val="TAL"/>
              <w:keepNext w:val="0"/>
              <w:rPr>
                <w:ins w:id="454" w:author="Deep" w:date="2023-08-23T14:28:00Z"/>
              </w:rPr>
            </w:pPr>
          </w:p>
          <w:p w14:paraId="61DC9887" w14:textId="277D2C16" w:rsidR="00A4297F" w:rsidRPr="00F477AF" w:rsidRDefault="00A4297F" w:rsidP="006D6D47">
            <w:pPr>
              <w:pStyle w:val="TAL"/>
              <w:keepNext w:val="0"/>
              <w:rPr>
                <w:ins w:id="455" w:author="DG" w:date="2023-08-01T13:15:00Z"/>
              </w:rPr>
            </w:pPr>
            <w:ins w:id="456" w:author="Deep" w:date="2023-08-23T14:28:00Z">
              <w:r>
                <w:t>Editors Note:</w:t>
              </w:r>
              <w:r w:rsidR="00F74BCF">
                <w:t xml:space="preserve"> T</w:t>
              </w:r>
              <w:r>
                <w:t>he notification mechanism in FFS.</w:t>
              </w:r>
            </w:ins>
          </w:p>
        </w:tc>
        <w:tc>
          <w:tcPr>
            <w:tcW w:w="1139" w:type="pct"/>
            <w:tcBorders>
              <w:top w:val="single" w:sz="4" w:space="0" w:color="auto"/>
              <w:left w:val="single" w:sz="4" w:space="0" w:color="auto"/>
              <w:bottom w:val="single" w:sz="4" w:space="0" w:color="auto"/>
              <w:right w:val="single" w:sz="4" w:space="0" w:color="auto"/>
            </w:tcBorders>
          </w:tcPr>
          <w:p w14:paraId="1C2264EF" w14:textId="77777777" w:rsidR="00D651F0" w:rsidRPr="006D6D47" w:rsidRDefault="00D651F0" w:rsidP="006D6D47">
            <w:pPr>
              <w:pStyle w:val="TAL"/>
              <w:keepNext w:val="0"/>
              <w:rPr>
                <w:ins w:id="457" w:author="DG" w:date="2023-08-01T13:33:00Z"/>
              </w:rPr>
            </w:pPr>
            <w:ins w:id="458" w:author="DG" w:date="2023-08-01T13:33:00Z">
              <w:r w:rsidRPr="006D6D47">
                <w:t>type: ENUM</w:t>
              </w:r>
            </w:ins>
          </w:p>
          <w:p w14:paraId="6E86DDEB" w14:textId="77777777" w:rsidR="00D651F0" w:rsidRPr="006D6D47" w:rsidRDefault="00D651F0" w:rsidP="006D6D47">
            <w:pPr>
              <w:pStyle w:val="TAL"/>
              <w:keepNext w:val="0"/>
              <w:rPr>
                <w:ins w:id="459" w:author="DG" w:date="2023-08-01T13:33:00Z"/>
              </w:rPr>
            </w:pPr>
            <w:ins w:id="460" w:author="DG" w:date="2023-08-01T13:33:00Z">
              <w:r w:rsidRPr="006D6D47">
                <w:t>multiplicity: 1</w:t>
              </w:r>
            </w:ins>
          </w:p>
          <w:p w14:paraId="46FC69F2" w14:textId="77777777" w:rsidR="00D651F0" w:rsidRPr="006D6D47" w:rsidRDefault="00D651F0" w:rsidP="006D6D47">
            <w:pPr>
              <w:pStyle w:val="TAL"/>
              <w:keepNext w:val="0"/>
              <w:rPr>
                <w:ins w:id="461" w:author="DG" w:date="2023-08-01T13:33:00Z"/>
              </w:rPr>
            </w:pPr>
            <w:ins w:id="462" w:author="DG" w:date="2023-08-01T13:33:00Z">
              <w:r w:rsidRPr="006D6D47">
                <w:t>isOrdered: N/A</w:t>
              </w:r>
            </w:ins>
          </w:p>
          <w:p w14:paraId="5C794034" w14:textId="77777777" w:rsidR="00D651F0" w:rsidRPr="006D6D47" w:rsidRDefault="00D651F0" w:rsidP="006D6D47">
            <w:pPr>
              <w:pStyle w:val="TAL"/>
              <w:keepNext w:val="0"/>
              <w:rPr>
                <w:ins w:id="463" w:author="DG" w:date="2023-08-01T13:33:00Z"/>
              </w:rPr>
            </w:pPr>
            <w:ins w:id="464" w:author="DG" w:date="2023-08-01T13:33:00Z">
              <w:r w:rsidRPr="006D6D47">
                <w:t>isUnique: N/A</w:t>
              </w:r>
            </w:ins>
          </w:p>
          <w:p w14:paraId="32A0FC2F" w14:textId="77777777" w:rsidR="00D651F0" w:rsidRPr="006D6D47" w:rsidRDefault="00D651F0" w:rsidP="006D6D47">
            <w:pPr>
              <w:pStyle w:val="TAL"/>
              <w:keepNext w:val="0"/>
              <w:rPr>
                <w:ins w:id="465" w:author="DG" w:date="2023-08-01T13:33:00Z"/>
              </w:rPr>
            </w:pPr>
            <w:ins w:id="466" w:author="DG" w:date="2023-08-01T13:33:00Z">
              <w:r w:rsidRPr="006D6D47">
                <w:t>defaultValue: None</w:t>
              </w:r>
            </w:ins>
          </w:p>
          <w:p w14:paraId="64F76320" w14:textId="77777777" w:rsidR="00D651F0" w:rsidRPr="006D6D47" w:rsidRDefault="00D651F0" w:rsidP="006D6D47">
            <w:pPr>
              <w:pStyle w:val="TAL"/>
              <w:keepNext w:val="0"/>
              <w:rPr>
                <w:ins w:id="467" w:author="DG" w:date="2023-08-01T13:33:00Z"/>
              </w:rPr>
            </w:pPr>
            <w:ins w:id="468" w:author="DG" w:date="2023-08-01T13:33:00Z">
              <w:r w:rsidRPr="006D6D47">
                <w:t xml:space="preserve">allowedValues: N/A </w:t>
              </w:r>
            </w:ins>
          </w:p>
          <w:p w14:paraId="66D46B27" w14:textId="01A2AA7B" w:rsidR="00D651F0" w:rsidRPr="006D6D47" w:rsidRDefault="00D651F0" w:rsidP="006D6D47">
            <w:pPr>
              <w:pStyle w:val="TAL"/>
              <w:keepNext w:val="0"/>
              <w:rPr>
                <w:ins w:id="469" w:author="DG" w:date="2023-08-01T13:15:00Z"/>
              </w:rPr>
            </w:pPr>
            <w:ins w:id="470" w:author="DG" w:date="2023-08-01T13:33:00Z">
              <w:r w:rsidRPr="006D6D47">
                <w:t>isNullable: False</w:t>
              </w:r>
            </w:ins>
          </w:p>
        </w:tc>
      </w:tr>
      <w:tr w:rsidR="00D651F0" w:rsidRPr="00926D4D" w14:paraId="3AD0E75C" w14:textId="77777777" w:rsidTr="00984995">
        <w:trPr>
          <w:cantSplit/>
          <w:ins w:id="471" w:author="DG" w:date="2023-08-01T13:15:00Z"/>
        </w:trPr>
        <w:tc>
          <w:tcPr>
            <w:tcW w:w="1495" w:type="pct"/>
            <w:tcBorders>
              <w:top w:val="single" w:sz="4" w:space="0" w:color="auto"/>
              <w:left w:val="single" w:sz="4" w:space="0" w:color="auto"/>
              <w:bottom w:val="single" w:sz="4" w:space="0" w:color="auto"/>
              <w:right w:val="single" w:sz="4" w:space="0" w:color="auto"/>
            </w:tcBorders>
          </w:tcPr>
          <w:p w14:paraId="0993D8DA" w14:textId="77777777" w:rsidR="00D651F0" w:rsidRDefault="00D651F0" w:rsidP="00D651F0">
            <w:pPr>
              <w:spacing w:after="0"/>
              <w:rPr>
                <w:ins w:id="472" w:author="DG" w:date="2023-08-01T13:15:00Z"/>
                <w:rFonts w:ascii="Courier New" w:hAnsi="Courier New" w:cs="Courier New"/>
                <w:lang w:eastAsia="zh-CN"/>
              </w:rPr>
            </w:pPr>
          </w:p>
        </w:tc>
        <w:tc>
          <w:tcPr>
            <w:tcW w:w="2366" w:type="pct"/>
            <w:tcBorders>
              <w:top w:val="single" w:sz="4" w:space="0" w:color="auto"/>
              <w:left w:val="single" w:sz="4" w:space="0" w:color="auto"/>
              <w:bottom w:val="single" w:sz="4" w:space="0" w:color="auto"/>
              <w:right w:val="single" w:sz="4" w:space="0" w:color="auto"/>
            </w:tcBorders>
          </w:tcPr>
          <w:p w14:paraId="07F2DB2C" w14:textId="77777777" w:rsidR="00D651F0" w:rsidRPr="00F477AF" w:rsidRDefault="00D651F0" w:rsidP="00D651F0">
            <w:pPr>
              <w:pStyle w:val="TAL"/>
              <w:rPr>
                <w:ins w:id="473" w:author="DG" w:date="2023-08-01T13:15:00Z"/>
              </w:rPr>
            </w:pPr>
          </w:p>
        </w:tc>
        <w:tc>
          <w:tcPr>
            <w:tcW w:w="1139" w:type="pct"/>
            <w:tcBorders>
              <w:top w:val="single" w:sz="4" w:space="0" w:color="auto"/>
              <w:left w:val="single" w:sz="4" w:space="0" w:color="auto"/>
              <w:bottom w:val="single" w:sz="4" w:space="0" w:color="auto"/>
              <w:right w:val="single" w:sz="4" w:space="0" w:color="auto"/>
            </w:tcBorders>
          </w:tcPr>
          <w:p w14:paraId="0ACECE66" w14:textId="77777777" w:rsidR="00D651F0" w:rsidRPr="009658AD" w:rsidRDefault="00D651F0" w:rsidP="00D651F0">
            <w:pPr>
              <w:pStyle w:val="TAL"/>
              <w:rPr>
                <w:ins w:id="474" w:author="DG" w:date="2023-08-01T13:15:00Z"/>
                <w:rFonts w:cs="Arial"/>
                <w:szCs w:val="18"/>
              </w:rPr>
            </w:pPr>
          </w:p>
        </w:tc>
      </w:tr>
    </w:tbl>
    <w:p w14:paraId="0345441C" w14:textId="27F81F00" w:rsidR="00E32AB7" w:rsidRDefault="00E32AB7" w:rsidP="00647ADE">
      <w:pPr>
        <w:pStyle w:val="PL"/>
      </w:pPr>
    </w:p>
    <w:p w14:paraId="74CA0A54" w14:textId="7986497D" w:rsidR="00E32AB7" w:rsidRDefault="00E32AB7" w:rsidP="00647ADE">
      <w:pPr>
        <w:pStyle w:val="PL"/>
      </w:pPr>
    </w:p>
    <w:p w14:paraId="2FBE342D" w14:textId="77777777" w:rsidR="00E32AB7" w:rsidRPr="00CD5162" w:rsidRDefault="00E32AB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984995">
        <w:tc>
          <w:tcPr>
            <w:tcW w:w="9639" w:type="dxa"/>
            <w:shd w:val="clear" w:color="auto" w:fill="FFFFCC"/>
            <w:vAlign w:val="center"/>
          </w:tcPr>
          <w:p w14:paraId="60D83B0A" w14:textId="77777777" w:rsidR="00647ADE" w:rsidRPr="00EB73C7" w:rsidRDefault="00647ADE" w:rsidP="00984995">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C40F3" w14:textId="77777777" w:rsidR="00ED4FC8" w:rsidRDefault="00ED4FC8">
      <w:r>
        <w:separator/>
      </w:r>
    </w:p>
  </w:endnote>
  <w:endnote w:type="continuationSeparator" w:id="0">
    <w:p w14:paraId="632531E4" w14:textId="77777777" w:rsidR="00ED4FC8" w:rsidRDefault="00ED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986F8" w14:textId="77777777" w:rsidR="00ED4FC8" w:rsidRDefault="00ED4FC8">
      <w:r>
        <w:separator/>
      </w:r>
    </w:p>
  </w:footnote>
  <w:footnote w:type="continuationSeparator" w:id="0">
    <w:p w14:paraId="73B26C0F" w14:textId="77777777" w:rsidR="00ED4FC8" w:rsidRDefault="00ED4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6B608CBD"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D83C64">
      <w:rPr>
        <w:b w:val="0"/>
        <w:bCs/>
        <w:lang w:val="en-US"/>
      </w:rPr>
      <w:t>Error! No text of specified style in document.</w:t>
    </w:r>
    <w:r>
      <w:fldChar w:fldCharType="end"/>
    </w:r>
  </w:p>
  <w:p w14:paraId="2F91218D" w14:textId="229867DD" w:rsidR="007E6328" w:rsidRDefault="007E6328">
    <w:pPr>
      <w:pStyle w:val="Header"/>
      <w:framePr w:wrap="auto" w:vAnchor="text" w:hAnchor="margin" w:xAlign="center" w:y="1"/>
      <w:widowControl/>
    </w:pPr>
    <w:r>
      <w:fldChar w:fldCharType="begin"/>
    </w:r>
    <w:r>
      <w:instrText xml:space="preserve"> PAGE </w:instrText>
    </w:r>
    <w:r>
      <w:fldChar w:fldCharType="separate"/>
    </w:r>
    <w:r w:rsidR="00D83C64">
      <w:t>1</w:t>
    </w:r>
    <w:r>
      <w:fldChar w:fldCharType="end"/>
    </w:r>
  </w:p>
  <w:p w14:paraId="6DC0DF7C" w14:textId="199CF31D" w:rsidR="007E6328" w:rsidRDefault="007E6328">
    <w:pPr>
      <w:pStyle w:val="Header"/>
      <w:framePr w:wrap="auto" w:vAnchor="text" w:hAnchor="margin" w:y="1"/>
      <w:widowControl/>
    </w:pPr>
    <w:r>
      <w:fldChar w:fldCharType="begin"/>
    </w:r>
    <w:r>
      <w:instrText xml:space="preserve"> STYLEREF ZGSM </w:instrText>
    </w:r>
    <w:r>
      <w:fldChar w:fldCharType="separate"/>
    </w:r>
    <w:r w:rsidR="00D83C64">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E856449"/>
    <w:multiLevelType w:val="hybridMultilevel"/>
    <w:tmpl w:val="B06233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13"/>
  </w:num>
  <w:num w:numId="5">
    <w:abstractNumId w:val="16"/>
  </w:num>
  <w:num w:numId="6">
    <w:abstractNumId w:val="14"/>
  </w:num>
  <w:num w:numId="7">
    <w:abstractNumId w:val="9"/>
  </w:num>
  <w:num w:numId="8">
    <w:abstractNumId w:val="6"/>
  </w:num>
  <w:num w:numId="9">
    <w:abstractNumId w:val="15"/>
  </w:num>
  <w:num w:numId="10">
    <w:abstractNumId w:val="5"/>
  </w:num>
  <w:num w:numId="11">
    <w:abstractNumId w:val="8"/>
  </w:num>
  <w:num w:numId="12">
    <w:abstractNumId w:val="11"/>
  </w:num>
  <w:num w:numId="13">
    <w:abstractNumId w:val="2"/>
  </w:num>
  <w:num w:numId="14">
    <w:abstractNumId w:val="1"/>
  </w:num>
  <w:num w:numId="15">
    <w:abstractNumId w:val="0"/>
  </w:num>
  <w:num w:numId="16">
    <w:abstractNumId w:val="7"/>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5604C"/>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6E9"/>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6DF7"/>
    <w:rsid w:val="0018210B"/>
    <w:rsid w:val="0018497A"/>
    <w:rsid w:val="00184D4F"/>
    <w:rsid w:val="00185AA4"/>
    <w:rsid w:val="00186054"/>
    <w:rsid w:val="00194A5C"/>
    <w:rsid w:val="0019785D"/>
    <w:rsid w:val="00197D8E"/>
    <w:rsid w:val="001A61CD"/>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01CB"/>
    <w:rsid w:val="002B771D"/>
    <w:rsid w:val="002C3406"/>
    <w:rsid w:val="002C6C7C"/>
    <w:rsid w:val="002C7DE1"/>
    <w:rsid w:val="002D617A"/>
    <w:rsid w:val="002D6448"/>
    <w:rsid w:val="002D7F69"/>
    <w:rsid w:val="002E0F76"/>
    <w:rsid w:val="002E3934"/>
    <w:rsid w:val="002F0938"/>
    <w:rsid w:val="002F1B8C"/>
    <w:rsid w:val="003016E1"/>
    <w:rsid w:val="00302017"/>
    <w:rsid w:val="00303C16"/>
    <w:rsid w:val="00311438"/>
    <w:rsid w:val="003125C8"/>
    <w:rsid w:val="00314A40"/>
    <w:rsid w:val="003178E3"/>
    <w:rsid w:val="003267B4"/>
    <w:rsid w:val="00331434"/>
    <w:rsid w:val="0033171E"/>
    <w:rsid w:val="003320B0"/>
    <w:rsid w:val="003326A3"/>
    <w:rsid w:val="00333C2F"/>
    <w:rsid w:val="003358EF"/>
    <w:rsid w:val="00344567"/>
    <w:rsid w:val="00345743"/>
    <w:rsid w:val="00347B06"/>
    <w:rsid w:val="0035057D"/>
    <w:rsid w:val="00351CDE"/>
    <w:rsid w:val="00353ED8"/>
    <w:rsid w:val="003564BF"/>
    <w:rsid w:val="003571A7"/>
    <w:rsid w:val="00365993"/>
    <w:rsid w:val="003730C4"/>
    <w:rsid w:val="0038327C"/>
    <w:rsid w:val="00384326"/>
    <w:rsid w:val="0038576C"/>
    <w:rsid w:val="0038766B"/>
    <w:rsid w:val="00387ABD"/>
    <w:rsid w:val="00387B3A"/>
    <w:rsid w:val="00393576"/>
    <w:rsid w:val="00396225"/>
    <w:rsid w:val="00397497"/>
    <w:rsid w:val="003A2C69"/>
    <w:rsid w:val="003A6235"/>
    <w:rsid w:val="003B063D"/>
    <w:rsid w:val="003B33F8"/>
    <w:rsid w:val="003B5797"/>
    <w:rsid w:val="003B6446"/>
    <w:rsid w:val="003C1B7E"/>
    <w:rsid w:val="003C29C1"/>
    <w:rsid w:val="003C7EB7"/>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07D0"/>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2D1B"/>
    <w:rsid w:val="004D4500"/>
    <w:rsid w:val="004D4E12"/>
    <w:rsid w:val="004E43AC"/>
    <w:rsid w:val="004E4507"/>
    <w:rsid w:val="004E7056"/>
    <w:rsid w:val="004F083E"/>
    <w:rsid w:val="004F0CA6"/>
    <w:rsid w:val="004F52BE"/>
    <w:rsid w:val="004F6C02"/>
    <w:rsid w:val="00505859"/>
    <w:rsid w:val="0051260A"/>
    <w:rsid w:val="00513290"/>
    <w:rsid w:val="00513C00"/>
    <w:rsid w:val="00520202"/>
    <w:rsid w:val="00524E6A"/>
    <w:rsid w:val="00532CD5"/>
    <w:rsid w:val="00535420"/>
    <w:rsid w:val="005421B8"/>
    <w:rsid w:val="0054287D"/>
    <w:rsid w:val="00547478"/>
    <w:rsid w:val="005617B7"/>
    <w:rsid w:val="00562151"/>
    <w:rsid w:val="00571ED2"/>
    <w:rsid w:val="00575257"/>
    <w:rsid w:val="00575BF4"/>
    <w:rsid w:val="005770B6"/>
    <w:rsid w:val="0058229C"/>
    <w:rsid w:val="0058304E"/>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26343"/>
    <w:rsid w:val="00643BF5"/>
    <w:rsid w:val="00644E85"/>
    <w:rsid w:val="00647ADE"/>
    <w:rsid w:val="006506C2"/>
    <w:rsid w:val="00650B04"/>
    <w:rsid w:val="0065341F"/>
    <w:rsid w:val="006539B8"/>
    <w:rsid w:val="0065594E"/>
    <w:rsid w:val="00663B3D"/>
    <w:rsid w:val="00663DC8"/>
    <w:rsid w:val="00671531"/>
    <w:rsid w:val="00681977"/>
    <w:rsid w:val="006900FB"/>
    <w:rsid w:val="00692B12"/>
    <w:rsid w:val="006B6AD6"/>
    <w:rsid w:val="006C41AA"/>
    <w:rsid w:val="006C5154"/>
    <w:rsid w:val="006D00CB"/>
    <w:rsid w:val="006D6577"/>
    <w:rsid w:val="006D6C63"/>
    <w:rsid w:val="006D6D47"/>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50F"/>
    <w:rsid w:val="00720D56"/>
    <w:rsid w:val="00722BC2"/>
    <w:rsid w:val="007311D0"/>
    <w:rsid w:val="007339BC"/>
    <w:rsid w:val="00735FD2"/>
    <w:rsid w:val="00736275"/>
    <w:rsid w:val="0074405C"/>
    <w:rsid w:val="00747908"/>
    <w:rsid w:val="00751F3A"/>
    <w:rsid w:val="00755D0C"/>
    <w:rsid w:val="00756B6A"/>
    <w:rsid w:val="00756E88"/>
    <w:rsid w:val="00757840"/>
    <w:rsid w:val="00763549"/>
    <w:rsid w:val="00765532"/>
    <w:rsid w:val="00771DD9"/>
    <w:rsid w:val="007721BC"/>
    <w:rsid w:val="00776C84"/>
    <w:rsid w:val="00780C1B"/>
    <w:rsid w:val="00782D55"/>
    <w:rsid w:val="00797E9C"/>
    <w:rsid w:val="007B01E5"/>
    <w:rsid w:val="007B6156"/>
    <w:rsid w:val="007C2BA8"/>
    <w:rsid w:val="007C3E2D"/>
    <w:rsid w:val="007C7B28"/>
    <w:rsid w:val="007D0403"/>
    <w:rsid w:val="007D6E57"/>
    <w:rsid w:val="007D751F"/>
    <w:rsid w:val="007D7DDE"/>
    <w:rsid w:val="007E4053"/>
    <w:rsid w:val="007E6328"/>
    <w:rsid w:val="007E7E7A"/>
    <w:rsid w:val="007F03B3"/>
    <w:rsid w:val="007F0B34"/>
    <w:rsid w:val="007F362D"/>
    <w:rsid w:val="007F45C1"/>
    <w:rsid w:val="007F54F7"/>
    <w:rsid w:val="007F76D6"/>
    <w:rsid w:val="0080376A"/>
    <w:rsid w:val="0081584E"/>
    <w:rsid w:val="00821E78"/>
    <w:rsid w:val="00822E5F"/>
    <w:rsid w:val="00823B64"/>
    <w:rsid w:val="00824198"/>
    <w:rsid w:val="0083596D"/>
    <w:rsid w:val="008406F6"/>
    <w:rsid w:val="008456CD"/>
    <w:rsid w:val="008512F2"/>
    <w:rsid w:val="0085263D"/>
    <w:rsid w:val="00853522"/>
    <w:rsid w:val="008542B5"/>
    <w:rsid w:val="008660D6"/>
    <w:rsid w:val="008669FA"/>
    <w:rsid w:val="008709E0"/>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3888"/>
    <w:rsid w:val="008D619D"/>
    <w:rsid w:val="008D61E7"/>
    <w:rsid w:val="008D6707"/>
    <w:rsid w:val="008E3E78"/>
    <w:rsid w:val="008E769C"/>
    <w:rsid w:val="008F1B20"/>
    <w:rsid w:val="008F38CA"/>
    <w:rsid w:val="008F3D7F"/>
    <w:rsid w:val="00900745"/>
    <w:rsid w:val="00901E1A"/>
    <w:rsid w:val="009050D7"/>
    <w:rsid w:val="0090577B"/>
    <w:rsid w:val="00924FE1"/>
    <w:rsid w:val="00927A29"/>
    <w:rsid w:val="0093242E"/>
    <w:rsid w:val="00940706"/>
    <w:rsid w:val="00941ACC"/>
    <w:rsid w:val="00942D75"/>
    <w:rsid w:val="00944D7E"/>
    <w:rsid w:val="00955B25"/>
    <w:rsid w:val="009568B4"/>
    <w:rsid w:val="00961BE2"/>
    <w:rsid w:val="00984995"/>
    <w:rsid w:val="009873A4"/>
    <w:rsid w:val="0099728A"/>
    <w:rsid w:val="00997E67"/>
    <w:rsid w:val="009A22F6"/>
    <w:rsid w:val="009A41F6"/>
    <w:rsid w:val="009B3B32"/>
    <w:rsid w:val="009B7128"/>
    <w:rsid w:val="009B7134"/>
    <w:rsid w:val="009B7262"/>
    <w:rsid w:val="009D26E5"/>
    <w:rsid w:val="009D5F0C"/>
    <w:rsid w:val="009E0127"/>
    <w:rsid w:val="009E04BA"/>
    <w:rsid w:val="009E207B"/>
    <w:rsid w:val="009E51F3"/>
    <w:rsid w:val="009E5623"/>
    <w:rsid w:val="009E7518"/>
    <w:rsid w:val="009F39DD"/>
    <w:rsid w:val="00A05BE1"/>
    <w:rsid w:val="00A144B4"/>
    <w:rsid w:val="00A20839"/>
    <w:rsid w:val="00A2327B"/>
    <w:rsid w:val="00A25D6E"/>
    <w:rsid w:val="00A26FC6"/>
    <w:rsid w:val="00A40297"/>
    <w:rsid w:val="00A428CB"/>
    <w:rsid w:val="00A4297F"/>
    <w:rsid w:val="00A43D86"/>
    <w:rsid w:val="00A506EB"/>
    <w:rsid w:val="00A561A8"/>
    <w:rsid w:val="00A748D0"/>
    <w:rsid w:val="00A75FAA"/>
    <w:rsid w:val="00A76E7C"/>
    <w:rsid w:val="00A82AAA"/>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7D9"/>
    <w:rsid w:val="00AE180C"/>
    <w:rsid w:val="00AF1313"/>
    <w:rsid w:val="00B03683"/>
    <w:rsid w:val="00B05272"/>
    <w:rsid w:val="00B10CDA"/>
    <w:rsid w:val="00B14D34"/>
    <w:rsid w:val="00B17A9E"/>
    <w:rsid w:val="00B22179"/>
    <w:rsid w:val="00B22DFC"/>
    <w:rsid w:val="00B24B2F"/>
    <w:rsid w:val="00B25016"/>
    <w:rsid w:val="00B261A9"/>
    <w:rsid w:val="00B261AA"/>
    <w:rsid w:val="00B26339"/>
    <w:rsid w:val="00B272D3"/>
    <w:rsid w:val="00B404AF"/>
    <w:rsid w:val="00B42E0E"/>
    <w:rsid w:val="00B434AE"/>
    <w:rsid w:val="00B43BFE"/>
    <w:rsid w:val="00B43CEF"/>
    <w:rsid w:val="00B463AC"/>
    <w:rsid w:val="00B540F2"/>
    <w:rsid w:val="00B5467E"/>
    <w:rsid w:val="00B612A6"/>
    <w:rsid w:val="00B61F03"/>
    <w:rsid w:val="00B77557"/>
    <w:rsid w:val="00B83DF7"/>
    <w:rsid w:val="00B90055"/>
    <w:rsid w:val="00B934E4"/>
    <w:rsid w:val="00BA3454"/>
    <w:rsid w:val="00BA3C9A"/>
    <w:rsid w:val="00BB1EC8"/>
    <w:rsid w:val="00BB3810"/>
    <w:rsid w:val="00BB7812"/>
    <w:rsid w:val="00BB7A3B"/>
    <w:rsid w:val="00BC3238"/>
    <w:rsid w:val="00BD0606"/>
    <w:rsid w:val="00BD0671"/>
    <w:rsid w:val="00BD0CAD"/>
    <w:rsid w:val="00BD1950"/>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DFB"/>
    <w:rsid w:val="00CA5FDF"/>
    <w:rsid w:val="00CB18C9"/>
    <w:rsid w:val="00CB1DB3"/>
    <w:rsid w:val="00CB6749"/>
    <w:rsid w:val="00CC2CE8"/>
    <w:rsid w:val="00CD73AE"/>
    <w:rsid w:val="00CE5350"/>
    <w:rsid w:val="00CE6AD3"/>
    <w:rsid w:val="00CE779F"/>
    <w:rsid w:val="00CE78B9"/>
    <w:rsid w:val="00CF2F86"/>
    <w:rsid w:val="00CF3FEC"/>
    <w:rsid w:val="00CF41F7"/>
    <w:rsid w:val="00D06A81"/>
    <w:rsid w:val="00D17CC5"/>
    <w:rsid w:val="00D2020E"/>
    <w:rsid w:val="00D20F92"/>
    <w:rsid w:val="00D227E0"/>
    <w:rsid w:val="00D22E3B"/>
    <w:rsid w:val="00D237DE"/>
    <w:rsid w:val="00D36305"/>
    <w:rsid w:val="00D47442"/>
    <w:rsid w:val="00D52ABA"/>
    <w:rsid w:val="00D53239"/>
    <w:rsid w:val="00D54E45"/>
    <w:rsid w:val="00D57669"/>
    <w:rsid w:val="00D64B3C"/>
    <w:rsid w:val="00D651F0"/>
    <w:rsid w:val="00D657B7"/>
    <w:rsid w:val="00D6743A"/>
    <w:rsid w:val="00D77870"/>
    <w:rsid w:val="00D81BE1"/>
    <w:rsid w:val="00D833F4"/>
    <w:rsid w:val="00D83C64"/>
    <w:rsid w:val="00D86374"/>
    <w:rsid w:val="00D87E34"/>
    <w:rsid w:val="00D93060"/>
    <w:rsid w:val="00D96A10"/>
    <w:rsid w:val="00DA259C"/>
    <w:rsid w:val="00DB5492"/>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2AB7"/>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D4FC8"/>
    <w:rsid w:val="00EE1351"/>
    <w:rsid w:val="00EE2D7B"/>
    <w:rsid w:val="00EE3425"/>
    <w:rsid w:val="00EE3FB2"/>
    <w:rsid w:val="00EE4304"/>
    <w:rsid w:val="00EE4C90"/>
    <w:rsid w:val="00EF23AF"/>
    <w:rsid w:val="00EF3C14"/>
    <w:rsid w:val="00EF3D63"/>
    <w:rsid w:val="00F00453"/>
    <w:rsid w:val="00F007EF"/>
    <w:rsid w:val="00F01E49"/>
    <w:rsid w:val="00F02D47"/>
    <w:rsid w:val="00F0436D"/>
    <w:rsid w:val="00F04A4C"/>
    <w:rsid w:val="00F04C87"/>
    <w:rsid w:val="00F12033"/>
    <w:rsid w:val="00F203FB"/>
    <w:rsid w:val="00F22037"/>
    <w:rsid w:val="00F2797F"/>
    <w:rsid w:val="00F362F6"/>
    <w:rsid w:val="00F3719F"/>
    <w:rsid w:val="00F4082F"/>
    <w:rsid w:val="00F43F7E"/>
    <w:rsid w:val="00F52622"/>
    <w:rsid w:val="00F60677"/>
    <w:rsid w:val="00F60E34"/>
    <w:rsid w:val="00F62F54"/>
    <w:rsid w:val="00F6329A"/>
    <w:rsid w:val="00F674DD"/>
    <w:rsid w:val="00F702BD"/>
    <w:rsid w:val="00F71F61"/>
    <w:rsid w:val="00F732D2"/>
    <w:rsid w:val="00F74BCF"/>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FBD66302-4F6F-4B61-A290-6BB23207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uiPriority w:val="99"/>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uiPriority w:val="99"/>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F9D248-371F-4A63-91BB-A8AE1AD8D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3156</Words>
  <Characters>17994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21108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DeepG</cp:lastModifiedBy>
  <cp:revision>3</cp:revision>
  <dcterms:created xsi:type="dcterms:W3CDTF">2023-08-25T05:47:00Z</dcterms:created>
  <dcterms:modified xsi:type="dcterms:W3CDTF">2023-08-25T05:58:00Z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